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E49F8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81915" w:rsidRPr="00C81915">
        <w:rPr>
          <w:b/>
          <w:i/>
          <w:noProof/>
          <w:sz w:val="28"/>
        </w:rPr>
        <w:t>R5-213001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7392E" w:rsidR="001E41F3" w:rsidRPr="00410371" w:rsidRDefault="003C0C1C" w:rsidP="006B0071">
            <w:pPr>
              <w:pStyle w:val="CRCoverPage"/>
              <w:spacing w:after="0"/>
              <w:jc w:val="right"/>
              <w:rPr>
                <w:b/>
                <w:noProof/>
                <w:sz w:val="28"/>
              </w:rPr>
            </w:pPr>
            <w:r>
              <w:rPr>
                <w:b/>
                <w:noProof/>
                <w:sz w:val="28"/>
              </w:rPr>
              <w:t>38.</w:t>
            </w:r>
            <w:r w:rsidR="00B9210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532C3" w:rsidR="001E41F3" w:rsidRPr="00410371" w:rsidRDefault="00C81915" w:rsidP="00547111">
            <w:pPr>
              <w:pStyle w:val="CRCoverPage"/>
              <w:spacing w:after="0"/>
              <w:rPr>
                <w:noProof/>
              </w:rPr>
            </w:pPr>
            <w:r w:rsidRPr="00C81915">
              <w:rPr>
                <w:b/>
                <w:noProof/>
                <w:sz w:val="28"/>
                <w:lang w:eastAsia="zh-CN"/>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CE320"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B9210C">
              <w:rPr>
                <w:b/>
                <w:noProof/>
                <w:sz w:val="28"/>
              </w:rPr>
              <w:t>7</w:t>
            </w:r>
            <w:r w:rsidR="00014546">
              <w:rPr>
                <w:b/>
                <w:noProof/>
                <w:sz w:val="28"/>
              </w:rPr>
              <w:t>.</w:t>
            </w:r>
            <w:r w:rsidR="00B9210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0D696" w:rsidR="001E41F3" w:rsidRDefault="00B9210C">
            <w:pPr>
              <w:pStyle w:val="CRCoverPage"/>
              <w:spacing w:after="0"/>
              <w:ind w:left="100"/>
              <w:rPr>
                <w:noProof/>
              </w:rPr>
            </w:pPr>
            <w:bookmarkStart w:id="1" w:name="OLE_LINK46"/>
            <w:r>
              <w:t xml:space="preserve">Adding </w:t>
            </w:r>
            <w:r w:rsidR="00080908">
              <w:t xml:space="preserve">new </w:t>
            </w:r>
            <w:r>
              <w:t xml:space="preserve">test case 7.6C.2_1 </w:t>
            </w:r>
            <w:proofErr w:type="spellStart"/>
            <w:r>
              <w:t>Inband</w:t>
            </w:r>
            <w:proofErr w:type="spellEnd"/>
            <w:r>
              <w:t xml:space="preserve"> Blocking for SUL and DL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1838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366B0D">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234" w:rsidR="001E41F3" w:rsidRDefault="009954FD">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0E575" w:rsidR="001E41F3" w:rsidRDefault="008909E5" w:rsidP="00A96E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96E3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5FE8C" w14:textId="77777777" w:rsidR="001E41F3" w:rsidRDefault="005F0041" w:rsidP="00080908">
            <w:pPr>
              <w:pStyle w:val="CRCoverPage"/>
              <w:spacing w:after="0"/>
              <w:ind w:left="100"/>
              <w:rPr>
                <w:noProof/>
              </w:rPr>
            </w:pPr>
            <w:r w:rsidRPr="005F0041">
              <w:rPr>
                <w:noProof/>
                <w:lang w:eastAsia="zh-CN"/>
              </w:rPr>
              <w:t xml:space="preserve">Inband Blocking </w:t>
            </w:r>
            <w:r>
              <w:rPr>
                <w:noProof/>
                <w:lang w:eastAsia="zh-CN"/>
              </w:rPr>
              <w:t xml:space="preserve">testing </w:t>
            </w:r>
            <w:r w:rsidRPr="005F0041">
              <w:rPr>
                <w:noProof/>
                <w:lang w:eastAsia="zh-CN"/>
              </w:rPr>
              <w:t>for SUL with DL CA</w:t>
            </w:r>
            <w:r>
              <w:rPr>
                <w:noProof/>
                <w:lang w:eastAsia="zh-CN"/>
              </w:rPr>
              <w:t xml:space="preserve"> configutrations is absent in TS 38.521-1 and need to be added. </w:t>
            </w:r>
            <w:r w:rsidR="00080908">
              <w:rPr>
                <w:noProof/>
              </w:rPr>
              <w:t>According to the minimum requirement by RAN4:</w:t>
            </w:r>
            <w:r w:rsidR="00080908">
              <w:t xml:space="preserve"> </w:t>
            </w:r>
            <w:r w:rsidR="00080908" w:rsidRPr="00080908">
              <w:rPr>
                <w:noProof/>
                <w:shd w:val="pct15" w:color="auto" w:fill="FFFFFF"/>
              </w:rPr>
              <w:t>For SUL operation with downlink CA, the in-band blocking requirement for downlink bands specified in clause 7.6A.2 shall be met</w:t>
            </w:r>
            <w:r w:rsidR="00080908" w:rsidRPr="00080908">
              <w:rPr>
                <w:noProof/>
              </w:rPr>
              <w:t>.</w:t>
            </w:r>
          </w:p>
          <w:p w14:paraId="17BC23DF" w14:textId="77777777" w:rsidR="00080908" w:rsidRDefault="00080908" w:rsidP="00080908">
            <w:pPr>
              <w:pStyle w:val="CRCoverPage"/>
              <w:spacing w:after="0"/>
              <w:ind w:left="100"/>
              <w:rPr>
                <w:noProof/>
              </w:rPr>
            </w:pPr>
            <w:r>
              <w:rPr>
                <w:noProof/>
              </w:rPr>
              <w:t>And as indicated in clause 7.6A.2.0.3:</w:t>
            </w:r>
            <w:r>
              <w:t xml:space="preserve"> </w:t>
            </w:r>
            <w:r w:rsidRPr="00080908">
              <w:rPr>
                <w:noProof/>
                <w:shd w:val="pct15" w:color="auto" w:fill="FFFFFF"/>
              </w:rP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08AA7DE" w14:textId="7E20CD8E" w:rsidR="00080908" w:rsidRDefault="00080908" w:rsidP="00080908">
            <w:pPr>
              <w:pStyle w:val="CRCoverPage"/>
              <w:spacing w:after="0"/>
              <w:ind w:left="100"/>
              <w:rPr>
                <w:noProof/>
                <w:lang w:eastAsia="zh-CN"/>
              </w:rPr>
            </w:pPr>
            <w:r>
              <w:rPr>
                <w:noProof/>
              </w:rPr>
              <w:t>For SUL with inter-band 2 DL CA configurations testing, the uplink is transmitted on the SUL band.</w:t>
            </w:r>
            <w:bookmarkStart w:id="2" w:name="OLE_LINK124"/>
            <w:bookmarkStart w:id="3" w:name="OLE_LINK125"/>
            <w:r>
              <w:rPr>
                <w:noProof/>
              </w:rPr>
              <w:t xml:space="preserve"> And throughput of both two downlink bands should be measured</w:t>
            </w:r>
            <w:bookmarkEnd w:id="2"/>
            <w:bookmarkEnd w:id="3"/>
            <w:r>
              <w:rPr>
                <w:noProof/>
              </w:rPr>
              <w:t xml:space="preserve">. So the testing of band combos </w:t>
            </w:r>
            <w:r w:rsidRPr="00436257">
              <w:rPr>
                <w:noProof/>
              </w:rPr>
              <w:t xml:space="preserve">CA_nX_SUL_nY-nZ </w:t>
            </w:r>
            <w:r>
              <w:rPr>
                <w:noProof/>
              </w:rPr>
              <w:t>can be covered by testing configuration</w:t>
            </w:r>
            <w:bookmarkStart w:id="4" w:name="OLE_LINK107"/>
            <w:bookmarkStart w:id="5" w:name="OLE_LINK108"/>
            <w:r>
              <w:rPr>
                <w:noProof/>
              </w:rPr>
              <w:t xml:space="preserve"> SUL_nX-nZ</w:t>
            </w:r>
            <w:bookmarkEnd w:id="4"/>
            <w:bookmarkEnd w:id="5"/>
            <w:r>
              <w:rPr>
                <w:noProof/>
              </w:rPr>
              <w:t xml:space="preserve"> and SUL_nY-nZ in clause 7.6C.2, or testing SUL_nY-nZ in 7.6C.2 and testing band nX in clause 7.6.2. It depends on the specific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5E22" w:rsidR="001E41F3" w:rsidRDefault="00080908" w:rsidP="00080908">
            <w:pPr>
              <w:pStyle w:val="CRCoverPage"/>
              <w:spacing w:after="0"/>
              <w:ind w:left="100"/>
              <w:rPr>
                <w:noProof/>
                <w:lang w:eastAsia="zh-CN"/>
              </w:rPr>
            </w:pPr>
            <w:r>
              <w:rPr>
                <w:noProof/>
                <w:lang w:eastAsia="zh-CN"/>
              </w:rPr>
              <w:t xml:space="preserve">New test case </w:t>
            </w:r>
            <w:bookmarkStart w:id="6" w:name="OLE_LINK101"/>
            <w:bookmarkStart w:id="7" w:name="OLE_LINK100"/>
            <w:r>
              <w:rPr>
                <w:noProof/>
                <w:lang w:eastAsia="zh-CN"/>
              </w:rPr>
              <w:t>7.6C.2_1</w:t>
            </w:r>
            <w:bookmarkEnd w:id="6"/>
            <w:bookmarkEnd w:id="7"/>
            <w:r>
              <w:rPr>
                <w:noProof/>
                <w:lang w:eastAsia="zh-CN"/>
              </w:rPr>
              <w:t xml:space="preserve"> is introduced. Adding testing for SUL configuration with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6822" w:rsidR="001E41F3" w:rsidRDefault="005F0041">
            <w:pPr>
              <w:pStyle w:val="CRCoverPage"/>
              <w:spacing w:after="0"/>
              <w:ind w:left="100"/>
              <w:rPr>
                <w:noProof/>
                <w:lang w:eastAsia="zh-CN"/>
              </w:rPr>
            </w:pPr>
            <w:r>
              <w:rPr>
                <w:noProof/>
                <w:lang w:eastAsia="zh-CN"/>
              </w:rPr>
              <w:t>In-band blocking can’t be tested for SUL configurations with 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B906" w:rsidR="001E41F3" w:rsidRDefault="00B9210C">
            <w:pPr>
              <w:pStyle w:val="CRCoverPage"/>
              <w:spacing w:after="0"/>
              <w:ind w:left="100"/>
              <w:rPr>
                <w:noProof/>
                <w:lang w:eastAsia="zh-CN"/>
              </w:rPr>
            </w:pPr>
            <w:r>
              <w:rPr>
                <w:noProof/>
                <w:lang w:eastAsia="zh-CN"/>
              </w:rPr>
              <w:t>7.6C.2_1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F80DE" w:rsidR="001E41F3" w:rsidRDefault="002640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FC93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80CE8E" w:rsidR="001E41F3" w:rsidRDefault="00145D43" w:rsidP="0026403F">
            <w:pPr>
              <w:pStyle w:val="CRCoverPage"/>
              <w:spacing w:after="0"/>
              <w:ind w:left="99"/>
              <w:rPr>
                <w:noProof/>
              </w:rPr>
            </w:pPr>
            <w:r>
              <w:rPr>
                <w:noProof/>
              </w:rPr>
              <w:t>TS</w:t>
            </w:r>
            <w:r w:rsidR="0026403F">
              <w:rPr>
                <w:noProof/>
              </w:rPr>
              <w:t xml:space="preserve"> 38.508-1</w:t>
            </w:r>
            <w:r>
              <w:rPr>
                <w:noProof/>
              </w:rPr>
              <w:t xml:space="preserve"> CR </w:t>
            </w:r>
            <w:r w:rsidR="0026403F"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2E2AC" w:rsidR="00330CED" w:rsidRDefault="0026403F" w:rsidP="008C6592">
            <w:pPr>
              <w:pStyle w:val="CRCoverPage"/>
              <w:spacing w:after="0"/>
              <w:ind w:left="100"/>
              <w:rPr>
                <w:noProof/>
                <w:lang w:eastAsia="zh-CN"/>
              </w:rPr>
            </w:pPr>
            <w:r>
              <w:rPr>
                <w:noProof/>
                <w:lang w:eastAsia="zh-CN"/>
              </w:rPr>
              <w:t xml:space="preserve">Connection diagram </w:t>
            </w:r>
            <w:r>
              <w:rPr>
                <w:noProof/>
                <w:lang w:eastAsia="zh-CN"/>
              </w:rPr>
              <w:t>A.3.1.4.10</w:t>
            </w:r>
            <w:r>
              <w:rPr>
                <w:noProof/>
                <w:lang w:eastAsia="zh-CN"/>
              </w:rPr>
              <w:t xml:space="preserve">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3379D" w14:textId="77777777" w:rsidR="00B9210C" w:rsidRPr="004B5D5C" w:rsidRDefault="00B9210C" w:rsidP="00B9210C">
      <w:pPr>
        <w:pStyle w:val="40"/>
      </w:pPr>
      <w:r w:rsidRPr="004B5D5C">
        <w:t>7.6C.2.5</w:t>
      </w:r>
      <w:r w:rsidRPr="004B5D5C">
        <w:tab/>
        <w:t>Test requirement</w:t>
      </w:r>
    </w:p>
    <w:p w14:paraId="32B96C82" w14:textId="77777777" w:rsidR="00B9210C" w:rsidRPr="004B5D5C" w:rsidRDefault="00B9210C" w:rsidP="00B9210C">
      <w:r w:rsidRPr="004B5D5C">
        <w:t xml:space="preserve">Same test requirement specified in clause 7.6.2.5 for downlink bands shall be met for </w:t>
      </w:r>
      <w:r w:rsidRPr="004B5D5C">
        <w:rPr>
          <w:lang w:eastAsia="zh-CN"/>
        </w:rPr>
        <w:t>in-band blocking testing for SUL.</w:t>
      </w:r>
    </w:p>
    <w:p w14:paraId="09E4ECA6" w14:textId="67878517" w:rsidR="00B9210C" w:rsidRDefault="00B9210C" w:rsidP="00B9210C">
      <w:pPr>
        <w:pStyle w:val="30"/>
        <w:rPr>
          <w:ins w:id="8" w:author="Huawei" w:date="2021-04-02T16:33:00Z"/>
        </w:rPr>
      </w:pPr>
      <w:bookmarkStart w:id="9" w:name="OLE_LINK290"/>
      <w:bookmarkStart w:id="10" w:name="OLE_LINK291"/>
      <w:bookmarkStart w:id="11" w:name="OLE_LINK54"/>
      <w:bookmarkStart w:id="12" w:name="OLE_LINK55"/>
      <w:ins w:id="13" w:author="Huawei" w:date="2021-04-02T11:03:00Z">
        <w:r w:rsidRPr="004B5D5C">
          <w:t>7.6C.2</w:t>
        </w:r>
        <w:r>
          <w:t>_1</w:t>
        </w:r>
        <w:bookmarkEnd w:id="9"/>
        <w:bookmarkEnd w:id="10"/>
        <w:r w:rsidRPr="004B5D5C">
          <w:tab/>
        </w:r>
        <w:bookmarkStart w:id="14" w:name="OLE_LINK292"/>
        <w:bookmarkStart w:id="15" w:name="OLE_LINK293"/>
        <w:proofErr w:type="spellStart"/>
        <w:r w:rsidRPr="004B5D5C">
          <w:t>Inband</w:t>
        </w:r>
        <w:proofErr w:type="spellEnd"/>
        <w:r w:rsidRPr="004B5D5C">
          <w:t xml:space="preserve"> Blocking for SUL</w:t>
        </w:r>
        <w:r>
          <w:t xml:space="preserve"> </w:t>
        </w:r>
      </w:ins>
      <w:ins w:id="16" w:author="Huawei" w:date="2021-04-02T11:05:00Z">
        <w:r>
          <w:t>with DL CA</w:t>
        </w:r>
      </w:ins>
      <w:bookmarkEnd w:id="14"/>
      <w:bookmarkEnd w:id="15"/>
    </w:p>
    <w:p w14:paraId="28963E1A" w14:textId="17774E96" w:rsidR="00F9712D" w:rsidRDefault="00F9712D">
      <w:pPr>
        <w:pStyle w:val="40"/>
        <w:rPr>
          <w:ins w:id="17" w:author="Huawei" w:date="2021-04-27T16:00:00Z"/>
        </w:rPr>
        <w:pPrChange w:id="18" w:author="Huawei" w:date="2021-04-02T16:37:00Z">
          <w:pPr>
            <w:pStyle w:val="30"/>
          </w:pPr>
        </w:pPrChange>
      </w:pPr>
      <w:ins w:id="19" w:author="Huawei" w:date="2021-04-02T16:33:00Z">
        <w:r w:rsidRPr="004B5D5C">
          <w:t>7.6C.2</w:t>
        </w:r>
        <w:r>
          <w:t>_1.1</w:t>
        </w:r>
        <w:r>
          <w:tab/>
        </w:r>
      </w:ins>
      <w:proofErr w:type="spellStart"/>
      <w:ins w:id="20" w:author="Huawei" w:date="2021-04-02T16:48:00Z">
        <w:r w:rsidRPr="004B5D5C">
          <w:t>Inband</w:t>
        </w:r>
        <w:proofErr w:type="spellEnd"/>
        <w:r w:rsidRPr="004B5D5C">
          <w:t xml:space="preserve"> Blocking for SUL</w:t>
        </w:r>
        <w:r>
          <w:t xml:space="preserve"> with </w:t>
        </w:r>
      </w:ins>
      <w:ins w:id="21" w:author="Huawei" w:date="2021-04-02T16:49:00Z">
        <w:r>
          <w:t xml:space="preserve">2 </w:t>
        </w:r>
      </w:ins>
      <w:ins w:id="22" w:author="Huawei" w:date="2021-04-02T16:48:00Z">
        <w:r>
          <w:t>DL CA</w:t>
        </w:r>
      </w:ins>
    </w:p>
    <w:p w14:paraId="4714FB48" w14:textId="2C02DEA8" w:rsidR="00080908" w:rsidRDefault="00080908">
      <w:pPr>
        <w:pStyle w:val="EditorsNote"/>
        <w:rPr>
          <w:ins w:id="23" w:author="Huawei" w:date="2021-04-27T16:01:00Z"/>
          <w:lang w:eastAsia="zh-CN"/>
        </w:rPr>
        <w:pPrChange w:id="24" w:author="Huawei" w:date="2021-04-26T18:59:00Z">
          <w:pPr>
            <w:pStyle w:val="40"/>
          </w:pPr>
        </w:pPrChange>
      </w:pPr>
      <w:ins w:id="25" w:author="Huawei" w:date="2021-04-27T16:01:00Z">
        <w:r>
          <w:t xml:space="preserve">Editor’s Note: </w:t>
        </w:r>
      </w:ins>
      <w:ins w:id="26" w:author="Huawei" w:date="2021-05-08T10:08:00Z">
        <w:r w:rsidR="00E2779A" w:rsidRPr="00E2779A">
          <w:rPr>
            <w:lang w:eastAsia="zh-CN"/>
          </w:rPr>
          <w:t xml:space="preserve">No test points defined for </w:t>
        </w:r>
        <w:proofErr w:type="spellStart"/>
        <w:r w:rsidR="00E2779A" w:rsidRPr="00E2779A">
          <w:rPr>
            <w:lang w:eastAsia="zh-CN"/>
          </w:rPr>
          <w:t>Inband</w:t>
        </w:r>
        <w:proofErr w:type="spellEnd"/>
        <w:r w:rsidR="00E2779A" w:rsidRPr="00E2779A">
          <w:rPr>
            <w:lang w:eastAsia="zh-CN"/>
          </w:rPr>
          <w:t xml:space="preserve"> Blocking for </w:t>
        </w:r>
        <w:proofErr w:type="spellStart"/>
        <w:r w:rsidR="00E2779A" w:rsidRPr="00E2779A">
          <w:rPr>
            <w:lang w:eastAsia="zh-CN"/>
          </w:rPr>
          <w:t>SUL</w:t>
        </w:r>
        <w:r w:rsidR="00E2779A">
          <w:rPr>
            <w:lang w:eastAsia="zh-CN"/>
          </w:rPr>
          <w:t>with</w:t>
        </w:r>
        <w:proofErr w:type="spellEnd"/>
        <w:r w:rsidR="00E2779A">
          <w:rPr>
            <w:lang w:eastAsia="zh-CN"/>
          </w:rPr>
          <w:t xml:space="preserve"> inter-band 2 DL CA</w:t>
        </w:r>
        <w:r w:rsidR="00E2779A" w:rsidRPr="00E2779A">
          <w:rPr>
            <w:lang w:eastAsia="zh-CN"/>
          </w:rPr>
          <w:t xml:space="preserve"> testing</w:t>
        </w:r>
        <w:r w:rsidR="006E4270">
          <w:rPr>
            <w:lang w:eastAsia="zh-CN"/>
          </w:rPr>
          <w:t>. Th</w:t>
        </w:r>
      </w:ins>
      <w:ins w:id="27" w:author="Huawei" w:date="2021-05-08T10:25:00Z">
        <w:r w:rsidR="006E4270">
          <w:rPr>
            <w:lang w:eastAsia="zh-CN"/>
          </w:rPr>
          <w:t>e</w:t>
        </w:r>
      </w:ins>
      <w:ins w:id="28" w:author="Huawei" w:date="2021-05-08T10:08:00Z">
        <w:r w:rsidR="00E2779A" w:rsidRPr="00E2779A">
          <w:rPr>
            <w:lang w:eastAsia="zh-CN"/>
          </w:rPr>
          <w:t xml:space="preserve"> </w:t>
        </w:r>
      </w:ins>
      <w:ins w:id="29" w:author="Huawei" w:date="2021-05-08T10:09:00Z">
        <w:r w:rsidR="00E2779A">
          <w:rPr>
            <w:lang w:eastAsia="zh-CN"/>
          </w:rPr>
          <w:t>testing</w:t>
        </w:r>
      </w:ins>
      <w:ins w:id="30" w:author="Huawei" w:date="2021-05-08T10:08:00Z">
        <w:r w:rsidR="00E2779A" w:rsidRPr="00E2779A">
          <w:rPr>
            <w:lang w:eastAsia="zh-CN"/>
          </w:rPr>
          <w:t xml:space="preserve"> is covered by 7.</w:t>
        </w:r>
      </w:ins>
      <w:ins w:id="31" w:author="Huawei" w:date="2021-05-08T10:25:00Z">
        <w:r w:rsidR="006E4270">
          <w:rPr>
            <w:lang w:eastAsia="zh-CN"/>
          </w:rPr>
          <w:t>6</w:t>
        </w:r>
      </w:ins>
      <w:ins w:id="32" w:author="Huawei" w:date="2021-05-08T10:08:00Z">
        <w:r w:rsidR="00E2779A" w:rsidRPr="00E2779A">
          <w:rPr>
            <w:lang w:eastAsia="zh-CN"/>
          </w:rPr>
          <w:t>.2 and 7.</w:t>
        </w:r>
      </w:ins>
      <w:ins w:id="33" w:author="Huawei" w:date="2021-05-08T10:25:00Z">
        <w:r w:rsidR="006E4270">
          <w:rPr>
            <w:lang w:eastAsia="zh-CN"/>
          </w:rPr>
          <w:t>6</w:t>
        </w:r>
      </w:ins>
      <w:ins w:id="34" w:author="Huawei" w:date="2021-05-08T10:08:00Z">
        <w:r w:rsidR="00E2779A" w:rsidRPr="00E2779A">
          <w:rPr>
            <w:lang w:eastAsia="zh-CN"/>
          </w:rPr>
          <w:t>C.2.</w:t>
        </w:r>
      </w:ins>
    </w:p>
    <w:p w14:paraId="0BFDB7AA" w14:textId="649E7F1B" w:rsidR="00B9210C" w:rsidRPr="001817A5" w:rsidRDefault="00B9210C" w:rsidP="001817A5">
      <w:pPr>
        <w:pStyle w:val="H6"/>
        <w:overflowPunct w:val="0"/>
        <w:autoSpaceDE w:val="0"/>
        <w:autoSpaceDN w:val="0"/>
        <w:adjustRightInd w:val="0"/>
        <w:textAlignment w:val="baseline"/>
        <w:rPr>
          <w:ins w:id="35" w:author="Huawei" w:date="2021-04-02T11:07:00Z"/>
          <w:rFonts w:eastAsia="Batang"/>
          <w:lang w:eastAsia="ja-JP"/>
        </w:rPr>
      </w:pPr>
      <w:ins w:id="36" w:author="Huawei" w:date="2021-04-02T11:07:00Z">
        <w:r w:rsidRPr="001817A5">
          <w:rPr>
            <w:rFonts w:eastAsia="Batang"/>
            <w:lang w:eastAsia="ja-JP"/>
          </w:rPr>
          <w:t>7.6C.2_1.1</w:t>
        </w:r>
      </w:ins>
      <w:ins w:id="37" w:author="Huawei" w:date="2021-04-02T16:49:00Z">
        <w:r w:rsidR="00F9712D">
          <w:rPr>
            <w:rFonts w:eastAsia="Batang"/>
            <w:lang w:eastAsia="ja-JP"/>
          </w:rPr>
          <w:t>.1</w:t>
        </w:r>
      </w:ins>
      <w:ins w:id="38" w:author="Huawei" w:date="2021-04-02T11:07:00Z">
        <w:r w:rsidRPr="001817A5">
          <w:rPr>
            <w:rFonts w:eastAsia="Batang"/>
            <w:lang w:eastAsia="ja-JP"/>
          </w:rPr>
          <w:tab/>
          <w:t>Test purpose</w:t>
        </w:r>
      </w:ins>
    </w:p>
    <w:bookmarkEnd w:id="11"/>
    <w:bookmarkEnd w:id="12"/>
    <w:p w14:paraId="1F7BBB58" w14:textId="517E487A" w:rsidR="00B9210C" w:rsidRPr="004B5D5C" w:rsidRDefault="00B9210C" w:rsidP="00B9210C">
      <w:pPr>
        <w:rPr>
          <w:ins w:id="39" w:author="Huawei" w:date="2021-04-02T11:07:00Z"/>
          <w:lang w:eastAsia="zh-CN"/>
        </w:rPr>
      </w:pPr>
      <w:ins w:id="40" w:author="Huawei" w:date="2021-04-02T11:07:00Z">
        <w:r w:rsidRPr="004B5D5C">
          <w:rPr>
            <w:lang w:eastAsia="zh-CN"/>
          </w:rPr>
          <w:t>Same test purpose as in clause 7.6</w:t>
        </w:r>
        <w:r>
          <w:rPr>
            <w:lang w:eastAsia="zh-CN"/>
          </w:rPr>
          <w:t>A</w:t>
        </w:r>
        <w:r w:rsidRPr="004B5D5C">
          <w:rPr>
            <w:lang w:eastAsia="zh-CN"/>
          </w:rPr>
          <w:t>.2.1.</w:t>
        </w:r>
      </w:ins>
    </w:p>
    <w:p w14:paraId="51CFE654" w14:textId="3B472E44" w:rsidR="00B9210C" w:rsidRPr="001817A5" w:rsidRDefault="00B9210C" w:rsidP="001817A5">
      <w:pPr>
        <w:pStyle w:val="H6"/>
        <w:overflowPunct w:val="0"/>
        <w:autoSpaceDE w:val="0"/>
        <w:autoSpaceDN w:val="0"/>
        <w:adjustRightInd w:val="0"/>
        <w:textAlignment w:val="baseline"/>
        <w:rPr>
          <w:ins w:id="41" w:author="Huawei" w:date="2021-04-02T11:08:00Z"/>
          <w:rFonts w:eastAsia="Batang"/>
          <w:lang w:eastAsia="ja-JP"/>
        </w:rPr>
      </w:pPr>
      <w:ins w:id="42" w:author="Huawei" w:date="2021-04-02T11:08:00Z">
        <w:r w:rsidRPr="001817A5">
          <w:rPr>
            <w:rFonts w:eastAsia="Batang"/>
            <w:lang w:eastAsia="ja-JP"/>
          </w:rPr>
          <w:t>7.6C.2_1</w:t>
        </w:r>
      </w:ins>
      <w:ins w:id="43" w:author="Huawei" w:date="2021-04-02T16:49:00Z">
        <w:r w:rsidR="00F9712D">
          <w:rPr>
            <w:rFonts w:eastAsia="Batang"/>
            <w:lang w:eastAsia="ja-JP"/>
          </w:rPr>
          <w:t>.1</w:t>
        </w:r>
      </w:ins>
      <w:ins w:id="44" w:author="Huawei" w:date="2021-04-02T11:08:00Z">
        <w:r w:rsidRPr="001817A5">
          <w:rPr>
            <w:rFonts w:eastAsia="Batang"/>
            <w:lang w:eastAsia="ja-JP"/>
          </w:rPr>
          <w:t>.2</w:t>
        </w:r>
        <w:r w:rsidRPr="001817A5">
          <w:rPr>
            <w:rFonts w:eastAsia="Batang"/>
            <w:lang w:eastAsia="ja-JP"/>
          </w:rPr>
          <w:tab/>
          <w:t>Test applicability</w:t>
        </w:r>
      </w:ins>
    </w:p>
    <w:p w14:paraId="2FC41655" w14:textId="3AFFE85B" w:rsidR="00B9210C" w:rsidRPr="004B5D5C" w:rsidRDefault="00B9210C" w:rsidP="00B9210C">
      <w:pPr>
        <w:rPr>
          <w:ins w:id="45" w:author="Huawei" w:date="2021-04-02T11:08:00Z"/>
        </w:rPr>
      </w:pPr>
      <w:ins w:id="46" w:author="Huawei" w:date="2021-04-02T11:08:00Z">
        <w:r w:rsidRPr="004B5D5C">
          <w:t xml:space="preserve">This test applies to all types of NR UE release </w:t>
        </w:r>
        <w:r w:rsidRPr="003E3507">
          <w:t>1</w:t>
        </w:r>
      </w:ins>
      <w:ins w:id="47" w:author="Huawei" w:date="2021-04-07T10:57:00Z">
        <w:r w:rsidR="003E3507" w:rsidRPr="009954FD">
          <w:t>5</w:t>
        </w:r>
      </w:ins>
      <w:ins w:id="48" w:author="Huawei" w:date="2021-04-02T11:08:00Z">
        <w:r w:rsidRPr="004B5D5C">
          <w:t xml:space="preserve"> and forward that support SUL operating on the SUL bands</w:t>
        </w:r>
      </w:ins>
      <w:ins w:id="49" w:author="Huawei" w:date="2021-04-02T11:10:00Z">
        <w:r>
          <w:t xml:space="preserve"> and </w:t>
        </w:r>
      </w:ins>
      <w:ins w:id="50" w:author="Huawei" w:date="2021-05-08T11:01:00Z">
        <w:r w:rsidR="002F7205">
          <w:t xml:space="preserve">intra-band contiguous </w:t>
        </w:r>
      </w:ins>
      <w:ins w:id="51" w:author="Huawei" w:date="2021-04-08T12:00:00Z">
        <w:r w:rsidR="008C6592">
          <w:t>2</w:t>
        </w:r>
      </w:ins>
      <w:ins w:id="52" w:author="Huawei" w:date="2021-04-02T11:10:00Z">
        <w:r>
          <w:t>DL CA</w:t>
        </w:r>
      </w:ins>
      <w:ins w:id="53" w:author="Huawei" w:date="2021-04-02T11:08:00Z">
        <w:r w:rsidRPr="004B5D5C">
          <w:t>.</w:t>
        </w:r>
      </w:ins>
    </w:p>
    <w:p w14:paraId="354F7539" w14:textId="45FDFB61" w:rsidR="00B9210C" w:rsidRPr="001817A5" w:rsidRDefault="00B9210C" w:rsidP="001817A5">
      <w:pPr>
        <w:pStyle w:val="H6"/>
        <w:overflowPunct w:val="0"/>
        <w:autoSpaceDE w:val="0"/>
        <w:autoSpaceDN w:val="0"/>
        <w:adjustRightInd w:val="0"/>
        <w:textAlignment w:val="baseline"/>
        <w:rPr>
          <w:ins w:id="54" w:author="Huawei" w:date="2021-04-02T11:10:00Z"/>
          <w:rFonts w:eastAsia="Batang"/>
          <w:lang w:eastAsia="ja-JP"/>
        </w:rPr>
      </w:pPr>
      <w:bookmarkStart w:id="55" w:name="OLE_LINK63"/>
      <w:bookmarkStart w:id="56" w:name="OLE_LINK64"/>
      <w:ins w:id="57" w:author="Huawei" w:date="2021-04-02T11:10:00Z">
        <w:r w:rsidRPr="001817A5">
          <w:rPr>
            <w:rFonts w:eastAsia="Batang"/>
            <w:lang w:eastAsia="ja-JP"/>
          </w:rPr>
          <w:t>7.6C.2_1</w:t>
        </w:r>
      </w:ins>
      <w:ins w:id="58" w:author="Huawei" w:date="2021-04-02T16:49:00Z">
        <w:r w:rsidR="00F9712D">
          <w:rPr>
            <w:rFonts w:eastAsia="Batang"/>
            <w:lang w:eastAsia="ja-JP"/>
          </w:rPr>
          <w:t>.1</w:t>
        </w:r>
      </w:ins>
      <w:ins w:id="59" w:author="Huawei" w:date="2021-04-02T11:10:00Z">
        <w:r w:rsidRPr="001817A5">
          <w:rPr>
            <w:rFonts w:eastAsia="Batang"/>
            <w:lang w:eastAsia="ja-JP"/>
          </w:rPr>
          <w:t>.3</w:t>
        </w:r>
        <w:r w:rsidRPr="001817A5">
          <w:rPr>
            <w:rFonts w:eastAsia="Batang"/>
            <w:lang w:eastAsia="ja-JP"/>
          </w:rPr>
          <w:tab/>
          <w:t>Minimum conformance requirements</w:t>
        </w:r>
      </w:ins>
    </w:p>
    <w:p w14:paraId="2075489A" w14:textId="6777B0C0" w:rsidR="00B9210C" w:rsidRPr="004B5D5C" w:rsidRDefault="00B9210C" w:rsidP="00B9210C">
      <w:pPr>
        <w:rPr>
          <w:ins w:id="60" w:author="Huawei" w:date="2021-04-02T11:10:00Z"/>
        </w:rPr>
      </w:pPr>
      <w:bookmarkStart w:id="61" w:name="OLE_LINK39"/>
      <w:bookmarkEnd w:id="55"/>
      <w:bookmarkEnd w:id="56"/>
      <w:ins w:id="62" w:author="Huawei" w:date="2021-04-02T11:11:00Z">
        <w:r w:rsidRPr="00B9210C">
          <w:t>For SUL operation with downlink CA, the in-band blocking requirement for downlink bands specified in clause 7.6A.2</w:t>
        </w:r>
        <w:r>
          <w:t>.0</w:t>
        </w:r>
        <w:r w:rsidRPr="00B9210C">
          <w:t xml:space="preserve"> shall be met.</w:t>
        </w:r>
      </w:ins>
    </w:p>
    <w:p w14:paraId="7FDFDAC6" w14:textId="77777777" w:rsidR="00B9210C" w:rsidRPr="004B5D5C" w:rsidRDefault="00B9210C" w:rsidP="00B9210C">
      <w:pPr>
        <w:rPr>
          <w:ins w:id="63" w:author="Huawei" w:date="2021-04-02T11:10:00Z"/>
          <w:lang w:eastAsia="zh-CN"/>
        </w:rPr>
      </w:pPr>
      <w:ins w:id="64" w:author="Huawei" w:date="2021-04-02T11:10:00Z">
        <w:r w:rsidRPr="004B5D5C">
          <w:rPr>
            <w:lang w:eastAsia="zh-CN"/>
          </w:rPr>
          <w:t>The normative reference for this requirement is TS 38.101-1 [2] clauses 7.6C.2.</w:t>
        </w:r>
      </w:ins>
    </w:p>
    <w:p w14:paraId="24E6E376" w14:textId="3BA182F1" w:rsidR="0020613A" w:rsidRPr="001817A5" w:rsidRDefault="0020613A" w:rsidP="001817A5">
      <w:pPr>
        <w:pStyle w:val="H6"/>
        <w:overflowPunct w:val="0"/>
        <w:autoSpaceDE w:val="0"/>
        <w:autoSpaceDN w:val="0"/>
        <w:adjustRightInd w:val="0"/>
        <w:textAlignment w:val="baseline"/>
        <w:rPr>
          <w:ins w:id="65" w:author="Huawei" w:date="2021-04-02T11:35:00Z"/>
          <w:rFonts w:eastAsia="Batang"/>
          <w:lang w:eastAsia="ja-JP"/>
        </w:rPr>
      </w:pPr>
      <w:bookmarkStart w:id="66" w:name="OLE_LINK71"/>
      <w:bookmarkStart w:id="67" w:name="OLE_LINK72"/>
      <w:bookmarkEnd w:id="61"/>
      <w:ins w:id="68" w:author="Huawei" w:date="2021-04-02T11:35:00Z">
        <w:r w:rsidRPr="001817A5">
          <w:rPr>
            <w:rFonts w:eastAsia="Batang"/>
            <w:lang w:eastAsia="ja-JP"/>
          </w:rPr>
          <w:t>7.6C.2_1</w:t>
        </w:r>
      </w:ins>
      <w:ins w:id="69" w:author="Huawei" w:date="2021-04-02T16:49:00Z">
        <w:r w:rsidR="00F9712D">
          <w:rPr>
            <w:rFonts w:eastAsia="Batang"/>
            <w:lang w:eastAsia="ja-JP"/>
          </w:rPr>
          <w:t>.1</w:t>
        </w:r>
      </w:ins>
      <w:ins w:id="70" w:author="Huawei" w:date="2021-04-02T11:35:00Z">
        <w:r w:rsidRPr="001817A5">
          <w:rPr>
            <w:rFonts w:eastAsia="Batang"/>
            <w:lang w:eastAsia="ja-JP"/>
          </w:rPr>
          <w:t>.4</w:t>
        </w:r>
        <w:r w:rsidRPr="001817A5">
          <w:rPr>
            <w:rFonts w:eastAsia="Batang"/>
            <w:lang w:eastAsia="ja-JP"/>
          </w:rPr>
          <w:tab/>
          <w:t>Test description</w:t>
        </w:r>
      </w:ins>
    </w:p>
    <w:p w14:paraId="4533DD1D" w14:textId="24D0B629" w:rsidR="007902C6" w:rsidRPr="008B069D" w:rsidRDefault="007902C6" w:rsidP="007902C6">
      <w:pPr>
        <w:pStyle w:val="H6"/>
        <w:rPr>
          <w:ins w:id="71" w:author="Huawei" w:date="2021-05-08T09:34:00Z"/>
        </w:rPr>
      </w:pPr>
      <w:bookmarkStart w:id="72" w:name="_Toc27478520"/>
      <w:bookmarkEnd w:id="66"/>
      <w:bookmarkEnd w:id="67"/>
      <w:ins w:id="73" w:author="Huawei" w:date="2021-05-08T09:34:00Z">
        <w:r w:rsidRPr="008B069D">
          <w:t>7.6</w:t>
        </w:r>
        <w:r>
          <w:t>C</w:t>
        </w:r>
        <w:r w:rsidRPr="008B069D">
          <w:t>.2</w:t>
        </w:r>
        <w:r>
          <w:t>_1</w:t>
        </w:r>
        <w:r w:rsidRPr="008B069D">
          <w:t>.1.4.1</w:t>
        </w:r>
        <w:r w:rsidRPr="008B069D">
          <w:tab/>
          <w:t>Initial conditions</w:t>
        </w:r>
        <w:bookmarkEnd w:id="72"/>
      </w:ins>
    </w:p>
    <w:p w14:paraId="71B66AD0" w14:textId="77777777" w:rsidR="007902C6" w:rsidRPr="008B069D" w:rsidRDefault="007902C6" w:rsidP="007902C6">
      <w:pPr>
        <w:rPr>
          <w:ins w:id="74" w:author="Huawei" w:date="2021-05-08T09:34:00Z"/>
          <w:lang w:eastAsia="ja-JP"/>
        </w:rPr>
      </w:pPr>
      <w:ins w:id="75" w:author="Huawei" w:date="2021-05-08T09:34:00Z">
        <w:r w:rsidRPr="008B069D">
          <w:rPr>
            <w:lang w:eastAsia="ja-JP"/>
          </w:rPr>
          <w:t>Initial conditions are a set of test configurations the UE needs to be tested in and the steps for the SS to take with the UE to reach the correct measurement state.</w:t>
        </w:r>
      </w:ins>
    </w:p>
    <w:p w14:paraId="7E2CA020" w14:textId="6DDE9B3C" w:rsidR="007902C6" w:rsidRPr="008B069D" w:rsidRDefault="007902C6" w:rsidP="007902C6">
      <w:pPr>
        <w:rPr>
          <w:ins w:id="76" w:author="Huawei" w:date="2021-05-08T09:34:00Z"/>
          <w:lang w:eastAsia="ja-JP"/>
        </w:rPr>
      </w:pPr>
      <w:ins w:id="77" w:author="Huawei" w:date="2021-05-08T09:34:00Z">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All of these configurations shall be tested with applicable test parameters for </w:t>
        </w:r>
        <w:r w:rsidRPr="00917019">
          <w:rPr>
            <w:lang w:eastAsia="ja-JP"/>
          </w:rPr>
          <w:t xml:space="preserve">each </w:t>
        </w:r>
      </w:ins>
      <w:ins w:id="78" w:author="Huawei" w:date="2021-05-08T09:35:00Z">
        <w:r w:rsidRPr="00917019">
          <w:rPr>
            <w:lang w:eastAsia="ja-JP"/>
          </w:rPr>
          <w:t>SUL</w:t>
        </w:r>
      </w:ins>
      <w:ins w:id="79" w:author="Huawei" w:date="2021-05-08T09:34:00Z">
        <w:r w:rsidRPr="00917019">
          <w:rPr>
            <w:lang w:eastAsia="ja-JP"/>
          </w:rPr>
          <w:t xml:space="preserve"> configuration, are shown in table </w:t>
        </w:r>
      </w:ins>
      <w:ins w:id="80" w:author="Huawei" w:date="2021-05-08T09:36:00Z">
        <w:r w:rsidRPr="00917019">
          <w:t>7.6C.2</w:t>
        </w:r>
        <w:r w:rsidRPr="0026403F">
          <w:t>_1.1.4.1-1</w:t>
        </w:r>
      </w:ins>
      <w:ins w:id="81" w:author="Huawei" w:date="2021-05-08T09:54:00Z">
        <w:r w:rsidRPr="00917019">
          <w:t xml:space="preserve"> for SUL with intra-band </w:t>
        </w:r>
      </w:ins>
      <w:ins w:id="82" w:author="Huawei" w:date="2021-05-08T10:35:00Z">
        <w:r w:rsidR="00563AAB">
          <w:t xml:space="preserve">contiguous </w:t>
        </w:r>
      </w:ins>
      <w:ins w:id="83" w:author="Huawei" w:date="2021-05-08T09:54:00Z">
        <w:r w:rsidRPr="00917019">
          <w:t>DL CA</w:t>
        </w:r>
      </w:ins>
      <w:ins w:id="84" w:author="Huawei" w:date="2021-05-08T09:34:00Z">
        <w:r w:rsidRPr="00917019">
          <w:rPr>
            <w:lang w:eastAsia="ja-JP"/>
          </w:rPr>
          <w:t xml:space="preserve"> or </w:t>
        </w:r>
      </w:ins>
      <w:ins w:id="85" w:author="Huawei" w:date="2021-05-08T09:36:00Z">
        <w:r w:rsidRPr="00917019">
          <w:t>7.6C.2_1</w:t>
        </w:r>
        <w:r w:rsidRPr="00917019">
          <w:t>.1.4.1-2</w:t>
        </w:r>
      </w:ins>
      <w:ins w:id="86" w:author="Huawei" w:date="2021-05-08T09:54:00Z">
        <w:r w:rsidRPr="00917019">
          <w:t xml:space="preserve"> for SUL with inter-band DL CA</w:t>
        </w:r>
      </w:ins>
      <w:ins w:id="87" w:author="Huawei" w:date="2021-05-08T09:34:00Z">
        <w:r w:rsidRPr="00917019">
          <w:rPr>
            <w:lang w:eastAsia="ja-JP"/>
          </w:rPr>
          <w:t>.</w:t>
        </w:r>
        <w:r w:rsidRPr="008B069D">
          <w:rPr>
            <w:lang w:eastAsia="ja-JP"/>
          </w:rPr>
          <w:t xml:space="preserve"> The details of the uplink and downlink reference measurement channels (RMC) are specified in Annexes A.2 and A.3. Configuration of PDSCH and PDCCH before measurem</w:t>
        </w:r>
        <w:r w:rsidR="00DC118D">
          <w:rPr>
            <w:lang w:eastAsia="ja-JP"/>
          </w:rPr>
          <w:t>ent are specified in Annex C.2.</w:t>
        </w:r>
        <w:bookmarkStart w:id="88" w:name="_GoBack"/>
        <w:bookmarkEnd w:id="88"/>
      </w:ins>
    </w:p>
    <w:p w14:paraId="1107E17E" w14:textId="2F49063C" w:rsidR="007902C6" w:rsidRPr="008B069D" w:rsidRDefault="007902C6" w:rsidP="007902C6">
      <w:pPr>
        <w:pStyle w:val="TH"/>
        <w:rPr>
          <w:ins w:id="89" w:author="Huawei" w:date="2021-05-08T09:34:00Z"/>
          <w:lang w:eastAsia="zh-CN"/>
        </w:rPr>
      </w:pPr>
      <w:ins w:id="90" w:author="Huawei" w:date="2021-05-08T09:34:00Z">
        <w:r w:rsidRPr="008B069D">
          <w:lastRenderedPageBreak/>
          <w:t>Table 7.6</w:t>
        </w:r>
      </w:ins>
      <w:ins w:id="91" w:author="Huawei" w:date="2021-05-08T09:35:00Z">
        <w:r>
          <w:t>C</w:t>
        </w:r>
      </w:ins>
      <w:ins w:id="92" w:author="Huawei" w:date="2021-05-08T09:34:00Z">
        <w:r w:rsidRPr="008B069D">
          <w:t>.2</w:t>
        </w:r>
      </w:ins>
      <w:ins w:id="93" w:author="Huawei" w:date="2021-05-08T09:35:00Z">
        <w:r>
          <w:t>_1</w:t>
        </w:r>
      </w:ins>
      <w:ins w:id="94" w:author="Huawei" w:date="2021-05-08T09:34:00Z">
        <w:r w:rsidRPr="008B069D">
          <w:t xml:space="preserve">.1.4.1-1: Test configuration table for </w:t>
        </w:r>
      </w:ins>
      <w:ins w:id="95" w:author="Huawei" w:date="2021-05-08T09:37:00Z">
        <w:r>
          <w:t xml:space="preserve">SUL configuration with </w:t>
        </w:r>
      </w:ins>
      <w:ins w:id="96" w:author="Huawei" w:date="2021-05-08T09:34:00Z">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Change w:id="97">
          <w:tblGrid>
            <w:gridCol w:w="587"/>
            <w:gridCol w:w="1581"/>
            <w:gridCol w:w="1088"/>
            <w:gridCol w:w="1057"/>
            <w:gridCol w:w="1396"/>
            <w:gridCol w:w="1676"/>
            <w:gridCol w:w="1676"/>
          </w:tblGrid>
        </w:tblGridChange>
      </w:tblGrid>
      <w:tr w:rsidR="007902C6" w:rsidRPr="008B069D" w14:paraId="3362054A" w14:textId="77777777" w:rsidTr="008D28A0">
        <w:trPr>
          <w:cantSplit/>
          <w:jc w:val="center"/>
          <w:ins w:id="98"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662479B" w14:textId="77777777" w:rsidR="007902C6" w:rsidRPr="008B069D" w:rsidRDefault="007902C6" w:rsidP="008D28A0">
            <w:pPr>
              <w:pStyle w:val="TAH"/>
              <w:rPr>
                <w:ins w:id="99" w:author="Huawei" w:date="2021-05-08T09:34:00Z"/>
              </w:rPr>
            </w:pPr>
            <w:ins w:id="100" w:author="Huawei" w:date="2021-05-08T09:34:00Z">
              <w:r w:rsidRPr="008B069D">
                <w:t>Default Conditions</w:t>
              </w:r>
            </w:ins>
          </w:p>
        </w:tc>
      </w:tr>
      <w:tr w:rsidR="007902C6" w:rsidRPr="008B069D" w14:paraId="1079BE8E" w14:textId="77777777" w:rsidTr="007902C6">
        <w:trPr>
          <w:cantSplit/>
          <w:jc w:val="center"/>
          <w:ins w:id="101"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5271A4A6" w14:textId="77777777" w:rsidR="007902C6" w:rsidRPr="008B069D" w:rsidRDefault="007902C6" w:rsidP="008D28A0">
            <w:pPr>
              <w:pStyle w:val="TAL"/>
              <w:rPr>
                <w:ins w:id="102" w:author="Huawei" w:date="2021-05-08T09:34:00Z"/>
              </w:rPr>
            </w:pPr>
            <w:ins w:id="103" w:author="Huawei" w:date="2021-05-08T09:34: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6CC65A0E" w14:textId="77777777" w:rsidR="007902C6" w:rsidRPr="008B069D" w:rsidRDefault="007902C6" w:rsidP="008D28A0">
            <w:pPr>
              <w:pStyle w:val="TAL"/>
              <w:rPr>
                <w:ins w:id="104" w:author="Huawei" w:date="2021-05-08T09:34:00Z"/>
              </w:rPr>
            </w:pPr>
            <w:ins w:id="105" w:author="Huawei" w:date="2021-05-08T09:34:00Z">
              <w:r w:rsidRPr="008B069D">
                <w:t>Normal</w:t>
              </w:r>
            </w:ins>
          </w:p>
        </w:tc>
      </w:tr>
      <w:tr w:rsidR="007902C6" w:rsidRPr="008B069D" w14:paraId="12F72B78" w14:textId="77777777" w:rsidTr="007902C6">
        <w:trPr>
          <w:cantSplit/>
          <w:jc w:val="center"/>
          <w:ins w:id="106"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98FFD9E" w14:textId="77777777" w:rsidR="007902C6" w:rsidRPr="008B069D" w:rsidRDefault="007902C6" w:rsidP="008D28A0">
            <w:pPr>
              <w:pStyle w:val="TAL"/>
              <w:rPr>
                <w:ins w:id="107" w:author="Huawei" w:date="2021-05-08T09:34:00Z"/>
              </w:rPr>
            </w:pPr>
            <w:ins w:id="108" w:author="Huawei" w:date="2021-05-08T09:34: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4015A70" w14:textId="6BCFE716" w:rsidR="007902C6" w:rsidRPr="008B069D" w:rsidRDefault="007902C6" w:rsidP="008D28A0">
            <w:pPr>
              <w:pStyle w:val="TAL"/>
              <w:rPr>
                <w:ins w:id="109" w:author="Huawei" w:date="2021-05-08T09:34:00Z"/>
              </w:rPr>
            </w:pPr>
            <w:proofErr w:type="spellStart"/>
            <w:ins w:id="110" w:author="Huawei" w:date="2021-05-08T09:34:00Z">
              <w:r w:rsidRPr="008B069D">
                <w:rPr>
                  <w:lang w:eastAsia="zh-CN"/>
                </w:rPr>
                <w:t>Mid range</w:t>
              </w:r>
            </w:ins>
            <w:proofErr w:type="spellEnd"/>
            <w:ins w:id="111" w:author="Huawei" w:date="2021-05-08T09:38:00Z">
              <w:r>
                <w:t xml:space="preserve"> </w:t>
              </w:r>
              <w:r w:rsidRPr="007902C6">
                <w:rPr>
                  <w:lang w:eastAsia="zh-CN"/>
                </w:rPr>
                <w:t>for both SUL carrier and Non-SUL carrier</w:t>
              </w:r>
            </w:ins>
          </w:p>
        </w:tc>
      </w:tr>
      <w:tr w:rsidR="007902C6" w:rsidRPr="008B069D" w14:paraId="5EF4AB1F" w14:textId="77777777" w:rsidTr="007902C6">
        <w:trPr>
          <w:cantSplit/>
          <w:jc w:val="center"/>
          <w:ins w:id="112"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F4B5796" w14:textId="77777777" w:rsidR="007902C6" w:rsidRPr="008B069D" w:rsidRDefault="007902C6" w:rsidP="008D28A0">
            <w:pPr>
              <w:pStyle w:val="TAL"/>
              <w:rPr>
                <w:ins w:id="113" w:author="Huawei" w:date="2021-05-08T09:34:00Z"/>
              </w:rPr>
            </w:pPr>
            <w:ins w:id="114" w:author="Huawei" w:date="2021-05-08T09:34: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7BEEE145" w14:textId="77777777" w:rsidR="007902C6" w:rsidRDefault="007902C6" w:rsidP="007902C6">
            <w:pPr>
              <w:pStyle w:val="TAL"/>
              <w:rPr>
                <w:ins w:id="115" w:author="Huawei" w:date="2021-05-08T09:39:00Z"/>
              </w:rPr>
            </w:pPr>
            <w:ins w:id="116" w:author="Huawei" w:date="2021-05-08T09:34:00Z">
              <w:r w:rsidRPr="008B069D">
                <w:t xml:space="preserve">Highest </w:t>
              </w:r>
              <w:proofErr w:type="spellStart"/>
              <w:r w:rsidRPr="008B069D">
                <w:t>N</w:t>
              </w:r>
              <w:r w:rsidRPr="008B069D">
                <w:rPr>
                  <w:vertAlign w:val="subscript"/>
                </w:rPr>
                <w:t>RB_agg</w:t>
              </w:r>
            </w:ins>
            <w:proofErr w:type="spellEnd"/>
            <w:ins w:id="117" w:author="Huawei" w:date="2021-05-08T09:39:00Z">
              <w:r>
                <w:t xml:space="preserve"> for downlink bands</w:t>
              </w:r>
            </w:ins>
          </w:p>
          <w:p w14:paraId="72C5B135" w14:textId="6AEA2BA2" w:rsidR="007902C6" w:rsidRDefault="007902C6" w:rsidP="007902C6">
            <w:pPr>
              <w:pStyle w:val="TAL"/>
              <w:rPr>
                <w:ins w:id="118" w:author="Huawei" w:date="2021-05-08T09:39:00Z"/>
              </w:rPr>
            </w:pPr>
            <w:ins w:id="119" w:author="Huawei" w:date="2021-05-08T09:39:00Z">
              <w:r>
                <w:t>For SUL band:</w:t>
              </w:r>
            </w:ins>
          </w:p>
          <w:p w14:paraId="252C37A4" w14:textId="77777777" w:rsidR="007902C6" w:rsidRDefault="007902C6" w:rsidP="007902C6">
            <w:pPr>
              <w:pStyle w:val="TAL"/>
              <w:rPr>
                <w:ins w:id="120" w:author="Huawei" w:date="2021-05-08T09:39:00Z"/>
                <w:lang w:eastAsia="zh-CN"/>
              </w:rPr>
            </w:pPr>
            <w:ins w:id="121" w:author="Huawei" w:date="2021-05-08T09:39:00Z">
              <w:r>
                <w:rPr>
                  <w:rFonts w:hint="eastAsia"/>
                  <w:lang w:eastAsia="zh-CN"/>
                </w:rPr>
                <w:t>n</w:t>
              </w:r>
              <w:r>
                <w:rPr>
                  <w:lang w:eastAsia="zh-CN"/>
                </w:rPr>
                <w:t>80: 30 MHz</w:t>
              </w:r>
            </w:ins>
          </w:p>
          <w:p w14:paraId="2C5F4BF2" w14:textId="77777777" w:rsidR="007902C6" w:rsidRDefault="007902C6" w:rsidP="007902C6">
            <w:pPr>
              <w:pStyle w:val="TAL"/>
              <w:rPr>
                <w:ins w:id="122" w:author="Huawei" w:date="2021-05-08T09:39:00Z"/>
                <w:lang w:eastAsia="zh-CN"/>
              </w:rPr>
            </w:pPr>
            <w:ins w:id="123" w:author="Huawei" w:date="2021-05-08T09:39:00Z">
              <w:r>
                <w:rPr>
                  <w:lang w:eastAsia="zh-CN"/>
                </w:rPr>
                <w:t xml:space="preserve">n81: </w:t>
              </w:r>
              <w:bookmarkStart w:id="124" w:name="OLE_LINK4"/>
              <w:r>
                <w:rPr>
                  <w:lang w:eastAsia="zh-CN"/>
                </w:rPr>
                <w:t>20 MHz</w:t>
              </w:r>
              <w:bookmarkEnd w:id="124"/>
            </w:ins>
          </w:p>
          <w:p w14:paraId="5EF153AF" w14:textId="77777777" w:rsidR="007902C6" w:rsidRDefault="007902C6" w:rsidP="007902C6">
            <w:pPr>
              <w:pStyle w:val="TAL"/>
              <w:rPr>
                <w:ins w:id="125" w:author="Huawei" w:date="2021-05-08T09:39:00Z"/>
                <w:lang w:eastAsia="zh-CN"/>
              </w:rPr>
            </w:pPr>
            <w:ins w:id="126" w:author="Huawei" w:date="2021-05-08T09:39:00Z">
              <w:r>
                <w:rPr>
                  <w:lang w:eastAsia="zh-CN"/>
                </w:rPr>
                <w:t>n82: 20 MHz</w:t>
              </w:r>
            </w:ins>
          </w:p>
          <w:p w14:paraId="6B24596E" w14:textId="77777777" w:rsidR="007902C6" w:rsidRDefault="007902C6" w:rsidP="007902C6">
            <w:pPr>
              <w:pStyle w:val="TAL"/>
              <w:rPr>
                <w:ins w:id="127" w:author="Huawei" w:date="2021-05-08T09:39:00Z"/>
                <w:lang w:eastAsia="zh-CN"/>
              </w:rPr>
            </w:pPr>
            <w:ins w:id="128" w:author="Huawei" w:date="2021-05-08T09:39:00Z">
              <w:r>
                <w:rPr>
                  <w:lang w:eastAsia="zh-CN"/>
                </w:rPr>
                <w:t>n83: 20 MHz</w:t>
              </w:r>
            </w:ins>
          </w:p>
          <w:p w14:paraId="6C87D0A3" w14:textId="77777777" w:rsidR="007902C6" w:rsidRDefault="007902C6" w:rsidP="007902C6">
            <w:pPr>
              <w:pStyle w:val="TAL"/>
              <w:rPr>
                <w:ins w:id="129" w:author="Huawei" w:date="2021-05-08T09:39:00Z"/>
                <w:lang w:eastAsia="zh-CN"/>
              </w:rPr>
            </w:pPr>
            <w:ins w:id="130" w:author="Huawei" w:date="2021-05-08T09:39:00Z">
              <w:r>
                <w:rPr>
                  <w:lang w:eastAsia="zh-CN"/>
                </w:rPr>
                <w:t>n84: 20 MHz</w:t>
              </w:r>
            </w:ins>
          </w:p>
          <w:p w14:paraId="315BEAD6" w14:textId="77777777" w:rsidR="007902C6" w:rsidRDefault="007902C6" w:rsidP="007902C6">
            <w:pPr>
              <w:pStyle w:val="TAL"/>
              <w:rPr>
                <w:ins w:id="131" w:author="Huawei" w:date="2021-05-08T09:39:00Z"/>
                <w:lang w:eastAsia="zh-CN"/>
              </w:rPr>
            </w:pPr>
            <w:ins w:id="132" w:author="Huawei" w:date="2021-05-08T09:39:00Z">
              <w:r>
                <w:rPr>
                  <w:lang w:eastAsia="zh-CN"/>
                </w:rPr>
                <w:t>n86: 40 MHz</w:t>
              </w:r>
            </w:ins>
          </w:p>
          <w:p w14:paraId="786BE9C9" w14:textId="2E4CE3B1" w:rsidR="007902C6" w:rsidRPr="008B069D" w:rsidRDefault="007902C6" w:rsidP="007902C6">
            <w:pPr>
              <w:pStyle w:val="TAL"/>
              <w:rPr>
                <w:ins w:id="133" w:author="Huawei" w:date="2021-05-08T09:34:00Z"/>
                <w:rFonts w:eastAsia="宋体"/>
              </w:rPr>
            </w:pPr>
            <w:ins w:id="134" w:author="Huawei" w:date="2021-05-08T09:39:00Z">
              <w:r>
                <w:rPr>
                  <w:lang w:eastAsia="zh-CN"/>
                </w:rPr>
                <w:t>n95: 15 MHz</w:t>
              </w:r>
            </w:ins>
          </w:p>
        </w:tc>
      </w:tr>
      <w:tr w:rsidR="007902C6" w:rsidRPr="008B069D" w14:paraId="005FA4F1" w14:textId="77777777" w:rsidTr="007902C6">
        <w:trPr>
          <w:cantSplit/>
          <w:jc w:val="center"/>
          <w:ins w:id="135"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6B559BB3" w14:textId="77777777" w:rsidR="007902C6" w:rsidRPr="008B069D" w:rsidRDefault="007902C6" w:rsidP="008D28A0">
            <w:pPr>
              <w:pStyle w:val="TAL"/>
              <w:rPr>
                <w:ins w:id="136" w:author="Huawei" w:date="2021-05-08T09:34:00Z"/>
                <w:rFonts w:eastAsia="Malgun Gothic"/>
              </w:rPr>
            </w:pPr>
            <w:ins w:id="137" w:author="Huawei" w:date="2021-05-08T09:34: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4E432141" w14:textId="671AB4DB" w:rsidR="007902C6" w:rsidRPr="008B069D" w:rsidRDefault="007902C6" w:rsidP="008D28A0">
            <w:pPr>
              <w:pStyle w:val="TAL"/>
              <w:rPr>
                <w:ins w:id="138" w:author="Huawei" w:date="2021-05-08T09:34:00Z"/>
              </w:rPr>
            </w:pPr>
            <w:ins w:id="139" w:author="Huawei" w:date="2021-05-08T09:40:00Z">
              <w:r>
                <w:t>15kHz</w:t>
              </w:r>
            </w:ins>
          </w:p>
        </w:tc>
      </w:tr>
      <w:tr w:rsidR="007902C6" w:rsidRPr="008B069D" w14:paraId="7C88BFE5" w14:textId="77777777" w:rsidTr="007902C6">
        <w:trPr>
          <w:cantSplit/>
          <w:trHeight w:val="261"/>
          <w:jc w:val="center"/>
          <w:ins w:id="140"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0475B5C" w14:textId="77777777" w:rsidR="007902C6" w:rsidRPr="008B069D" w:rsidRDefault="007902C6" w:rsidP="008D28A0">
            <w:pPr>
              <w:pStyle w:val="TAH"/>
              <w:rPr>
                <w:ins w:id="141" w:author="Huawei" w:date="2021-05-08T09:34:00Z"/>
              </w:rPr>
            </w:pPr>
            <w:ins w:id="142" w:author="Huawei" w:date="2021-05-08T09:34:00Z">
              <w:r w:rsidRPr="008B069D">
                <w:t>Test Parameters</w:t>
              </w:r>
            </w:ins>
          </w:p>
        </w:tc>
      </w:tr>
      <w:tr w:rsidR="007902C6" w:rsidRPr="008B069D" w14:paraId="1EAECA95" w14:textId="77777777" w:rsidTr="007902C6">
        <w:trPr>
          <w:jc w:val="center"/>
          <w:ins w:id="143" w:author="Huawei" w:date="2021-05-08T09:34:00Z"/>
        </w:trPr>
        <w:tc>
          <w:tcPr>
            <w:tcW w:w="324" w:type="pct"/>
            <w:tcBorders>
              <w:top w:val="single" w:sz="4" w:space="0" w:color="auto"/>
              <w:left w:val="single" w:sz="4" w:space="0" w:color="auto"/>
              <w:bottom w:val="single" w:sz="4" w:space="0" w:color="auto"/>
              <w:right w:val="single" w:sz="4" w:space="0" w:color="auto"/>
            </w:tcBorders>
          </w:tcPr>
          <w:p w14:paraId="2536BCF0" w14:textId="77777777" w:rsidR="007902C6" w:rsidRPr="008B069D" w:rsidRDefault="007902C6" w:rsidP="008D28A0">
            <w:pPr>
              <w:pStyle w:val="TAH"/>
              <w:rPr>
                <w:ins w:id="144" w:author="Huawei" w:date="2021-05-08T09:34: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3FFB09B2" w14:textId="77777777" w:rsidR="007902C6" w:rsidRPr="008B069D" w:rsidRDefault="007902C6" w:rsidP="008D28A0">
            <w:pPr>
              <w:pStyle w:val="TAH"/>
              <w:rPr>
                <w:ins w:id="145" w:author="Huawei" w:date="2021-05-08T09:34:00Z"/>
              </w:rPr>
            </w:pPr>
            <w:ins w:id="146" w:author="Huawei" w:date="2021-05-08T09:34:00Z">
              <w:r w:rsidRPr="008B069D">
                <w:t>Downlink Configuration</w:t>
              </w:r>
            </w:ins>
          </w:p>
        </w:tc>
        <w:tc>
          <w:tcPr>
            <w:tcW w:w="409" w:type="pct"/>
            <w:tcBorders>
              <w:top w:val="single" w:sz="4" w:space="0" w:color="auto"/>
              <w:left w:val="single" w:sz="4" w:space="0" w:color="auto"/>
              <w:right w:val="single" w:sz="4" w:space="0" w:color="auto"/>
            </w:tcBorders>
            <w:hideMark/>
          </w:tcPr>
          <w:p w14:paraId="278C7A5C" w14:textId="341CFC6F" w:rsidR="007902C6" w:rsidRPr="008B069D" w:rsidRDefault="007902C6" w:rsidP="008D28A0">
            <w:pPr>
              <w:pStyle w:val="TAH"/>
              <w:rPr>
                <w:ins w:id="147" w:author="Huawei" w:date="2021-05-08T09:34:00Z"/>
                <w:rFonts w:hint="eastAsia"/>
                <w:lang w:eastAsia="zh-CN"/>
              </w:rPr>
            </w:pPr>
            <w:ins w:id="148" w:author="Huawei" w:date="2021-05-08T09:44:00Z">
              <w:r w:rsidRPr="008B069D">
                <w:t>Uplink Configuration</w:t>
              </w:r>
            </w:ins>
          </w:p>
        </w:tc>
        <w:tc>
          <w:tcPr>
            <w:tcW w:w="2030" w:type="pct"/>
            <w:gridSpan w:val="2"/>
            <w:tcBorders>
              <w:top w:val="single" w:sz="4" w:space="0" w:color="auto"/>
              <w:left w:val="single" w:sz="4" w:space="0" w:color="auto"/>
              <w:right w:val="single" w:sz="4" w:space="0" w:color="auto"/>
            </w:tcBorders>
          </w:tcPr>
          <w:p w14:paraId="1CAFC895" w14:textId="4CE2BB68" w:rsidR="007902C6" w:rsidRPr="008B069D" w:rsidRDefault="007902C6" w:rsidP="008D28A0">
            <w:pPr>
              <w:pStyle w:val="TAH"/>
              <w:rPr>
                <w:ins w:id="149" w:author="Huawei" w:date="2021-05-08T09:34:00Z"/>
              </w:rPr>
            </w:pPr>
            <w:ins w:id="150" w:author="Huawei" w:date="2021-05-08T09:44:00Z">
              <w:r>
                <w:t>SUL</w:t>
              </w:r>
            </w:ins>
            <w:ins w:id="151" w:author="Huawei" w:date="2021-05-08T09:34:00Z">
              <w:r w:rsidRPr="008B069D">
                <w:t xml:space="preserve"> Configuration</w:t>
              </w:r>
            </w:ins>
          </w:p>
        </w:tc>
      </w:tr>
      <w:tr w:rsidR="007902C6" w:rsidRPr="008B069D" w14:paraId="7427CBD3" w14:textId="77777777" w:rsidTr="007902C6">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Huawei" w:date="2021-05-08T09:44: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53" w:author="Huawei" w:date="2021-05-08T09:34:00Z"/>
          <w:trPrChange w:id="154" w:author="Huawei" w:date="2021-05-08T09:44: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55" w:author="Huawei" w:date="2021-05-08T09:44:00Z">
              <w:tcPr>
                <w:tcW w:w="324" w:type="pct"/>
                <w:tcBorders>
                  <w:top w:val="single" w:sz="4" w:space="0" w:color="auto"/>
                  <w:left w:val="single" w:sz="4" w:space="0" w:color="auto"/>
                  <w:bottom w:val="single" w:sz="4" w:space="0" w:color="auto"/>
                  <w:right w:val="single" w:sz="4" w:space="0" w:color="auto"/>
                </w:tcBorders>
                <w:hideMark/>
              </w:tcPr>
            </w:tcPrChange>
          </w:tcPr>
          <w:p w14:paraId="329E706D" w14:textId="77777777" w:rsidR="007902C6" w:rsidRPr="008B069D" w:rsidRDefault="007902C6" w:rsidP="008D28A0">
            <w:pPr>
              <w:pStyle w:val="TAH"/>
              <w:rPr>
                <w:ins w:id="156" w:author="Huawei" w:date="2021-05-08T09:34:00Z"/>
              </w:rPr>
            </w:pPr>
            <w:ins w:id="157" w:author="Huawei" w:date="2021-05-08T09:34: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Change w:id="158" w:author="Huawei" w:date="2021-05-08T09:44:00Z">
              <w:tcPr>
                <w:tcW w:w="963" w:type="pct"/>
                <w:tcBorders>
                  <w:top w:val="single" w:sz="4" w:space="0" w:color="auto"/>
                  <w:left w:val="single" w:sz="4" w:space="0" w:color="auto"/>
                  <w:bottom w:val="single" w:sz="4" w:space="0" w:color="auto"/>
                  <w:right w:val="single" w:sz="4" w:space="0" w:color="auto"/>
                </w:tcBorders>
                <w:hideMark/>
              </w:tcPr>
            </w:tcPrChange>
          </w:tcPr>
          <w:p w14:paraId="034BC537" w14:textId="77777777" w:rsidR="007902C6" w:rsidRPr="008B069D" w:rsidRDefault="007902C6" w:rsidP="008D28A0">
            <w:pPr>
              <w:pStyle w:val="TAH"/>
              <w:rPr>
                <w:ins w:id="159" w:author="Huawei" w:date="2021-05-08T09:34:00Z"/>
                <w:lang w:eastAsia="zh-CN"/>
              </w:rPr>
            </w:pPr>
            <w:ins w:id="160" w:author="Huawei" w:date="2021-05-08T09:34:00Z">
              <w:r w:rsidRPr="008B069D">
                <w:rPr>
                  <w:lang w:eastAsia="zh-CN"/>
                </w:rPr>
                <w:t>CC</w:t>
              </w:r>
            </w:ins>
          </w:p>
          <w:p w14:paraId="0CD98AA0" w14:textId="77777777" w:rsidR="007902C6" w:rsidRPr="008B069D" w:rsidRDefault="007902C6" w:rsidP="008D28A0">
            <w:pPr>
              <w:pStyle w:val="TAH"/>
              <w:rPr>
                <w:ins w:id="161" w:author="Huawei" w:date="2021-05-08T09:34:00Z"/>
              </w:rPr>
            </w:pPr>
            <w:proofErr w:type="spellStart"/>
            <w:ins w:id="162" w:author="Huawei" w:date="2021-05-08T09:34: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Change w:id="163" w:author="Huawei" w:date="2021-05-08T09:44:00Z">
              <w:tcPr>
                <w:tcW w:w="691" w:type="pct"/>
                <w:tcBorders>
                  <w:top w:val="single" w:sz="4" w:space="0" w:color="auto"/>
                  <w:left w:val="single" w:sz="4" w:space="0" w:color="auto"/>
                  <w:bottom w:val="single" w:sz="4" w:space="0" w:color="auto"/>
                  <w:right w:val="single" w:sz="4" w:space="0" w:color="auto"/>
                </w:tcBorders>
                <w:hideMark/>
              </w:tcPr>
            </w:tcPrChange>
          </w:tcPr>
          <w:p w14:paraId="10A7E616" w14:textId="77777777" w:rsidR="007902C6" w:rsidRPr="008B069D" w:rsidRDefault="007902C6" w:rsidP="008D28A0">
            <w:pPr>
              <w:pStyle w:val="TAH"/>
              <w:rPr>
                <w:ins w:id="164" w:author="Huawei" w:date="2021-05-08T09:34:00Z"/>
              </w:rPr>
            </w:pPr>
            <w:ins w:id="165" w:author="Huawei" w:date="2021-05-08T09:34: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Change w:id="166" w:author="Huawei" w:date="2021-05-08T09:44:00Z">
              <w:tcPr>
                <w:tcW w:w="583" w:type="pct"/>
                <w:tcBorders>
                  <w:top w:val="single" w:sz="4" w:space="0" w:color="auto"/>
                  <w:left w:val="single" w:sz="4" w:space="0" w:color="auto"/>
                  <w:bottom w:val="single" w:sz="4" w:space="0" w:color="auto"/>
                  <w:right w:val="single" w:sz="4" w:space="0" w:color="auto"/>
                </w:tcBorders>
                <w:hideMark/>
              </w:tcPr>
            </w:tcPrChange>
          </w:tcPr>
          <w:p w14:paraId="143288D1" w14:textId="77777777" w:rsidR="007902C6" w:rsidRPr="008B069D" w:rsidRDefault="007902C6" w:rsidP="008D28A0">
            <w:pPr>
              <w:pStyle w:val="TAH"/>
              <w:rPr>
                <w:ins w:id="167" w:author="Huawei" w:date="2021-05-08T09:34:00Z"/>
              </w:rPr>
            </w:pPr>
            <w:ins w:id="168" w:author="Huawei" w:date="2021-05-08T09:34:00Z">
              <w:r w:rsidRPr="008B069D">
                <w:t>SCC RB allocation</w:t>
              </w:r>
            </w:ins>
          </w:p>
        </w:tc>
        <w:tc>
          <w:tcPr>
            <w:tcW w:w="409" w:type="pct"/>
            <w:vMerge w:val="restart"/>
            <w:tcBorders>
              <w:left w:val="single" w:sz="4" w:space="0" w:color="auto"/>
              <w:right w:val="single" w:sz="4" w:space="0" w:color="auto"/>
            </w:tcBorders>
            <w:vAlign w:val="center"/>
            <w:hideMark/>
            <w:tcPrChange w:id="169" w:author="Huawei" w:date="2021-05-08T09:44:00Z">
              <w:tcPr>
                <w:tcW w:w="409" w:type="pct"/>
                <w:vMerge w:val="restart"/>
                <w:tcBorders>
                  <w:left w:val="single" w:sz="4" w:space="0" w:color="auto"/>
                  <w:right w:val="single" w:sz="4" w:space="0" w:color="auto"/>
                </w:tcBorders>
                <w:hideMark/>
              </w:tcPr>
            </w:tcPrChange>
          </w:tcPr>
          <w:p w14:paraId="3CBD037F" w14:textId="532C9570" w:rsidR="007902C6" w:rsidRPr="008B069D" w:rsidRDefault="007902C6" w:rsidP="007902C6">
            <w:pPr>
              <w:pStyle w:val="TAC"/>
              <w:rPr>
                <w:ins w:id="170" w:author="Huawei" w:date="2021-05-08T09:34:00Z"/>
                <w:rFonts w:hint="eastAsia"/>
                <w:lang w:eastAsia="zh-CN"/>
              </w:rPr>
            </w:pPr>
            <w:ins w:id="171" w:author="Huawei" w:date="2021-05-08T09:44:00Z">
              <w:r>
                <w:rPr>
                  <w:rFonts w:hint="eastAsia"/>
                  <w:lang w:eastAsia="zh-CN"/>
                </w:rPr>
                <w:t>N</w:t>
              </w:r>
              <w:r>
                <w:rPr>
                  <w:lang w:eastAsia="zh-CN"/>
                </w:rPr>
                <w:t>/A</w:t>
              </w:r>
            </w:ins>
          </w:p>
        </w:tc>
        <w:tc>
          <w:tcPr>
            <w:tcW w:w="1015" w:type="pct"/>
            <w:tcBorders>
              <w:left w:val="single" w:sz="4" w:space="0" w:color="auto"/>
              <w:right w:val="single" w:sz="4" w:space="0" w:color="auto"/>
            </w:tcBorders>
            <w:tcPrChange w:id="172" w:author="Huawei" w:date="2021-05-08T09:44:00Z">
              <w:tcPr>
                <w:tcW w:w="1015" w:type="pct"/>
                <w:tcBorders>
                  <w:left w:val="single" w:sz="4" w:space="0" w:color="auto"/>
                  <w:right w:val="single" w:sz="4" w:space="0" w:color="auto"/>
                </w:tcBorders>
              </w:tcPr>
            </w:tcPrChange>
          </w:tcPr>
          <w:p w14:paraId="0876E83F" w14:textId="77777777" w:rsidR="007902C6" w:rsidRPr="008B069D" w:rsidRDefault="007902C6" w:rsidP="007902C6">
            <w:pPr>
              <w:pStyle w:val="TAH"/>
              <w:rPr>
                <w:ins w:id="173" w:author="Huawei" w:date="2021-05-08T09:34:00Z"/>
                <w:lang w:eastAsia="zh-CN"/>
              </w:rPr>
            </w:pPr>
            <w:ins w:id="174" w:author="Huawei" w:date="2021-05-08T09:34:00Z">
              <w:r w:rsidRPr="008B069D">
                <w:rPr>
                  <w:lang w:eastAsia="zh-CN"/>
                </w:rPr>
                <w:t>CC</w:t>
              </w:r>
            </w:ins>
          </w:p>
          <w:p w14:paraId="25A9219F" w14:textId="54B85D9A" w:rsidR="007902C6" w:rsidRPr="008B069D" w:rsidRDefault="007902C6" w:rsidP="007902C6">
            <w:pPr>
              <w:pStyle w:val="TAH"/>
              <w:rPr>
                <w:ins w:id="175" w:author="Huawei" w:date="2021-05-08T09:34:00Z"/>
              </w:rPr>
            </w:pPr>
            <w:proofErr w:type="spellStart"/>
            <w:ins w:id="176" w:author="Huawei" w:date="2021-05-08T09:34: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Change w:id="177" w:author="Huawei" w:date="2021-05-08T09:44:00Z">
              <w:tcPr>
                <w:tcW w:w="1015" w:type="pct"/>
                <w:tcBorders>
                  <w:top w:val="single" w:sz="4" w:space="0" w:color="auto"/>
                  <w:left w:val="single" w:sz="4" w:space="0" w:color="auto"/>
                  <w:bottom w:val="single" w:sz="4" w:space="0" w:color="auto"/>
                  <w:right w:val="single" w:sz="4" w:space="0" w:color="auto"/>
                </w:tcBorders>
                <w:hideMark/>
              </w:tcPr>
            </w:tcPrChange>
          </w:tcPr>
          <w:p w14:paraId="647B959E" w14:textId="77777777" w:rsidR="007902C6" w:rsidRPr="008B069D" w:rsidRDefault="007902C6" w:rsidP="007902C6">
            <w:pPr>
              <w:pStyle w:val="TAH"/>
              <w:rPr>
                <w:ins w:id="178" w:author="Huawei" w:date="2021-05-08T09:34:00Z"/>
              </w:rPr>
            </w:pPr>
            <w:ins w:id="179" w:author="Huawei" w:date="2021-05-08T09:34:00Z">
              <w:r w:rsidRPr="008B069D">
                <w:t xml:space="preserve">PCC RB allocation </w:t>
              </w:r>
            </w:ins>
          </w:p>
        </w:tc>
      </w:tr>
      <w:tr w:rsidR="007902C6" w:rsidRPr="008B069D" w14:paraId="101801CC" w14:textId="77777777" w:rsidTr="007902C6">
        <w:trPr>
          <w:cantSplit/>
          <w:jc w:val="center"/>
          <w:ins w:id="180" w:author="Huawei" w:date="2021-05-08T09:34:00Z"/>
        </w:trPr>
        <w:tc>
          <w:tcPr>
            <w:tcW w:w="324" w:type="pct"/>
            <w:tcBorders>
              <w:top w:val="single" w:sz="4" w:space="0" w:color="auto"/>
              <w:left w:val="single" w:sz="4" w:space="0" w:color="auto"/>
              <w:bottom w:val="single" w:sz="4" w:space="0" w:color="auto"/>
              <w:right w:val="single" w:sz="4" w:space="0" w:color="auto"/>
            </w:tcBorders>
            <w:hideMark/>
          </w:tcPr>
          <w:p w14:paraId="35C36067" w14:textId="77777777" w:rsidR="007902C6" w:rsidRPr="008B069D" w:rsidRDefault="007902C6" w:rsidP="008D28A0">
            <w:pPr>
              <w:pStyle w:val="TAH"/>
              <w:rPr>
                <w:ins w:id="181" w:author="Huawei" w:date="2021-05-08T09:34:00Z"/>
              </w:rPr>
            </w:pPr>
            <w:ins w:id="182" w:author="Huawei" w:date="2021-05-08T09:34: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235627E9" w14:textId="77777777" w:rsidR="007902C6" w:rsidRPr="008B069D" w:rsidRDefault="007902C6" w:rsidP="008D28A0">
            <w:pPr>
              <w:pStyle w:val="TAC"/>
              <w:rPr>
                <w:ins w:id="183" w:author="Huawei" w:date="2021-05-08T09:34:00Z"/>
              </w:rPr>
            </w:pPr>
            <w:ins w:id="184" w:author="Huawei" w:date="2021-05-08T09:34: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3B45DCFA" w14:textId="77777777" w:rsidR="007902C6" w:rsidRPr="008B069D" w:rsidRDefault="007902C6" w:rsidP="008D28A0">
            <w:pPr>
              <w:pStyle w:val="TAC"/>
              <w:rPr>
                <w:ins w:id="185" w:author="Huawei" w:date="2021-05-08T09:34:00Z"/>
                <w:b/>
              </w:rPr>
            </w:pPr>
            <w:ins w:id="186" w:author="Huawei" w:date="2021-05-08T09:34:00Z">
              <w:r w:rsidRPr="008B069D">
                <w:t>NOTE 1</w:t>
              </w:r>
            </w:ins>
          </w:p>
        </w:tc>
        <w:tc>
          <w:tcPr>
            <w:tcW w:w="583" w:type="pct"/>
            <w:tcBorders>
              <w:top w:val="single" w:sz="4" w:space="0" w:color="auto"/>
              <w:left w:val="single" w:sz="4" w:space="0" w:color="auto"/>
              <w:bottom w:val="single" w:sz="4" w:space="0" w:color="auto"/>
              <w:right w:val="single" w:sz="4" w:space="0" w:color="auto"/>
            </w:tcBorders>
            <w:hideMark/>
          </w:tcPr>
          <w:p w14:paraId="023B39AB" w14:textId="77777777" w:rsidR="007902C6" w:rsidRPr="008B069D" w:rsidRDefault="007902C6" w:rsidP="008D28A0">
            <w:pPr>
              <w:pStyle w:val="TAC"/>
              <w:rPr>
                <w:ins w:id="187" w:author="Huawei" w:date="2021-05-08T09:34:00Z"/>
                <w:b/>
              </w:rPr>
            </w:pPr>
            <w:ins w:id="188" w:author="Huawei" w:date="2021-05-08T09:34:00Z">
              <w:r w:rsidRPr="008B069D">
                <w:t>NOTE 1</w:t>
              </w:r>
            </w:ins>
          </w:p>
        </w:tc>
        <w:tc>
          <w:tcPr>
            <w:tcW w:w="409" w:type="pct"/>
            <w:vMerge/>
            <w:tcBorders>
              <w:left w:val="single" w:sz="4" w:space="0" w:color="auto"/>
              <w:bottom w:val="single" w:sz="4" w:space="0" w:color="auto"/>
              <w:right w:val="single" w:sz="4" w:space="0" w:color="auto"/>
            </w:tcBorders>
            <w:hideMark/>
          </w:tcPr>
          <w:p w14:paraId="4CE0C75E" w14:textId="77777777" w:rsidR="007902C6" w:rsidRPr="008B069D" w:rsidRDefault="007902C6" w:rsidP="008D28A0">
            <w:pPr>
              <w:pStyle w:val="TAC"/>
              <w:rPr>
                <w:ins w:id="189" w:author="Huawei" w:date="2021-05-08T09:34:00Z"/>
                <w:b/>
                <w:lang w:eastAsia="zh-CN"/>
              </w:rPr>
            </w:pPr>
          </w:p>
        </w:tc>
        <w:tc>
          <w:tcPr>
            <w:tcW w:w="1015" w:type="pct"/>
            <w:tcBorders>
              <w:left w:val="single" w:sz="4" w:space="0" w:color="auto"/>
              <w:bottom w:val="single" w:sz="4" w:space="0" w:color="auto"/>
              <w:right w:val="single" w:sz="4" w:space="0" w:color="auto"/>
            </w:tcBorders>
          </w:tcPr>
          <w:p w14:paraId="351FF63E" w14:textId="75C0C729" w:rsidR="007902C6" w:rsidRPr="008B069D" w:rsidRDefault="007902C6" w:rsidP="008D28A0">
            <w:pPr>
              <w:pStyle w:val="TAC"/>
              <w:rPr>
                <w:ins w:id="190" w:author="Huawei" w:date="2021-05-08T09:34:00Z"/>
                <w:b/>
                <w:lang w:eastAsia="zh-CN"/>
              </w:rPr>
            </w:pPr>
            <w:ins w:id="191" w:author="Huawei" w:date="2021-05-08T09:34: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263666F1" w14:textId="3F5753AE" w:rsidR="007902C6" w:rsidRPr="008B069D" w:rsidRDefault="007902C6" w:rsidP="008D28A0">
            <w:pPr>
              <w:pStyle w:val="TAC"/>
              <w:rPr>
                <w:ins w:id="192" w:author="Huawei" w:date="2021-05-08T09:34:00Z"/>
                <w:b/>
              </w:rPr>
            </w:pPr>
            <w:ins w:id="193" w:author="Huawei" w:date="2021-05-08T09:34:00Z">
              <w:r w:rsidRPr="008B069D">
                <w:t xml:space="preserve">NOTE </w:t>
              </w:r>
            </w:ins>
            <w:ins w:id="194" w:author="Huawei" w:date="2021-05-08T09:44:00Z">
              <w:r>
                <w:t>2</w:t>
              </w:r>
            </w:ins>
          </w:p>
        </w:tc>
      </w:tr>
      <w:tr w:rsidR="007902C6" w:rsidRPr="008B069D" w14:paraId="6DF86CD1" w14:textId="77777777" w:rsidTr="008D28A0">
        <w:trPr>
          <w:cantSplit/>
          <w:jc w:val="center"/>
          <w:ins w:id="195"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0409A536" w14:textId="07E6AB35" w:rsidR="007902C6" w:rsidRDefault="007902C6" w:rsidP="008D28A0">
            <w:pPr>
              <w:keepNext/>
              <w:keepLines/>
              <w:spacing w:after="0"/>
              <w:ind w:left="851" w:hanging="851"/>
              <w:rPr>
                <w:ins w:id="196" w:author="Huawei" w:date="2021-05-08T09:44:00Z"/>
                <w:rFonts w:ascii="Arial" w:eastAsia="宋体" w:hAnsi="Arial"/>
                <w:sz w:val="18"/>
                <w:lang w:eastAsia="zh-CN"/>
              </w:rPr>
            </w:pPr>
            <w:ins w:id="197" w:author="Huawei" w:date="2021-05-08T09:34:00Z">
              <w:r w:rsidRPr="008B069D">
                <w:rPr>
                  <w:rFonts w:ascii="Arial" w:eastAsia="宋体" w:hAnsi="Arial"/>
                  <w:sz w:val="18"/>
                  <w:lang w:eastAsia="zh-CN"/>
                </w:rPr>
                <w:t>NOTE 1:</w:t>
              </w:r>
              <w:r w:rsidRPr="008B069D">
                <w:rPr>
                  <w:rFonts w:ascii="Arial" w:eastAsia="宋体" w:hAnsi="Arial"/>
                  <w:sz w:val="18"/>
                  <w:lang w:eastAsia="zh-CN"/>
                </w:rPr>
                <w:tab/>
                <w:t xml:space="preserve">The specific downlink </w:t>
              </w:r>
            </w:ins>
            <w:ins w:id="198" w:author="Huawei" w:date="2021-05-08T09:41:00Z">
              <w:r w:rsidRPr="008B069D">
                <w:rPr>
                  <w:rFonts w:ascii="Arial" w:eastAsia="宋体" w:hAnsi="Arial"/>
                  <w:sz w:val="18"/>
                  <w:lang w:eastAsia="zh-CN"/>
                </w:rPr>
                <w:t>configuration</w:t>
              </w:r>
              <w:r>
                <w:rPr>
                  <w:rFonts w:ascii="Arial" w:eastAsia="宋体" w:hAnsi="Arial"/>
                  <w:sz w:val="18"/>
                  <w:lang w:eastAsia="zh-CN"/>
                </w:rPr>
                <w:t xml:space="preserve"> </w:t>
              </w:r>
            </w:ins>
            <w:ins w:id="199" w:author="Huawei" w:date="2021-05-08T09:40:00Z">
              <w:r>
                <w:rPr>
                  <w:rFonts w:ascii="Arial" w:eastAsia="宋体" w:hAnsi="Arial"/>
                  <w:sz w:val="18"/>
                  <w:lang w:eastAsia="zh-CN"/>
                </w:rPr>
                <w:t>is</w:t>
              </w:r>
            </w:ins>
            <w:ins w:id="200" w:author="Huawei" w:date="2021-05-08T09:34:00Z">
              <w:r w:rsidRPr="008B069D">
                <w:rPr>
                  <w:rFonts w:ascii="Arial" w:eastAsia="宋体" w:hAnsi="Arial"/>
                  <w:sz w:val="18"/>
                  <w:lang w:eastAsia="zh-CN"/>
                </w:rPr>
                <w:t xml:space="preserve"> defined in Table 7.3A.1.4.1-1.</w:t>
              </w:r>
            </w:ins>
            <w:ins w:id="201" w:author="Huawei" w:date="2021-05-08T09:40:00Z">
              <w:r>
                <w:rPr>
                  <w:rFonts w:ascii="Arial" w:eastAsia="宋体" w:hAnsi="Arial"/>
                  <w:sz w:val="18"/>
                  <w:lang w:eastAsia="zh-CN"/>
                </w:rPr>
                <w:t xml:space="preserve"> </w:t>
              </w:r>
            </w:ins>
          </w:p>
          <w:p w14:paraId="14320777" w14:textId="5789342F" w:rsidR="007902C6" w:rsidRPr="007902C6" w:rsidRDefault="007902C6" w:rsidP="007902C6">
            <w:pPr>
              <w:keepNext/>
              <w:keepLines/>
              <w:spacing w:after="0"/>
              <w:ind w:left="851" w:hanging="851"/>
              <w:rPr>
                <w:ins w:id="202" w:author="Huawei" w:date="2021-05-08T09:34:00Z"/>
                <w:rFonts w:ascii="Arial" w:eastAsia="宋体" w:hAnsi="Arial" w:hint="eastAsia"/>
                <w:sz w:val="18"/>
                <w:lang w:eastAsia="zh-CN"/>
              </w:rPr>
            </w:pPr>
            <w:ins w:id="203" w:author="Huawei" w:date="2021-05-08T09:45: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ins>
            <w:ins w:id="204" w:author="Huawei" w:date="2021-05-08T09:46:00Z">
              <w:r>
                <w:rPr>
                  <w:rFonts w:ascii="Arial" w:eastAsia="宋体" w:hAnsi="Arial"/>
                  <w:sz w:val="18"/>
                  <w:lang w:eastAsia="zh-CN"/>
                </w:rPr>
                <w:t>SUL</w:t>
              </w:r>
            </w:ins>
            <w:ins w:id="205" w:author="Huawei" w:date="2021-05-08T09:45:00Z">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ins>
            <w:ins w:id="206" w:author="Huawei" w:date="2021-05-08T09:46:00Z">
              <w:r w:rsidRPr="007902C6">
                <w:rPr>
                  <w:rFonts w:ascii="Arial" w:eastAsia="宋体" w:hAnsi="Arial"/>
                  <w:sz w:val="18"/>
                  <w:lang w:eastAsia="zh-CN"/>
                </w:rPr>
                <w:t>7.3C.2.4.1-1a</w:t>
              </w:r>
            </w:ins>
            <w:ins w:id="207" w:author="Huawei" w:date="2021-05-08T09:45:00Z">
              <w:r w:rsidRPr="008B069D">
                <w:rPr>
                  <w:rFonts w:ascii="Arial" w:eastAsia="宋体" w:hAnsi="Arial"/>
                  <w:sz w:val="18"/>
                  <w:lang w:eastAsia="zh-CN"/>
                </w:rPr>
                <w:t>.</w:t>
              </w:r>
              <w:r>
                <w:rPr>
                  <w:rFonts w:ascii="Arial" w:eastAsia="宋体" w:hAnsi="Arial"/>
                  <w:sz w:val="18"/>
                  <w:lang w:eastAsia="zh-CN"/>
                </w:rPr>
                <w:t xml:space="preserve"> </w:t>
              </w:r>
            </w:ins>
          </w:p>
          <w:p w14:paraId="0113C1A4" w14:textId="02716674" w:rsidR="007902C6" w:rsidRPr="008B069D" w:rsidRDefault="007902C6" w:rsidP="007902C6">
            <w:pPr>
              <w:keepNext/>
              <w:keepLines/>
              <w:spacing w:after="0"/>
              <w:ind w:left="851" w:hanging="851"/>
              <w:rPr>
                <w:ins w:id="208" w:author="Huawei" w:date="2021-05-08T09:34:00Z"/>
                <w:rFonts w:ascii="Arial" w:eastAsia="宋体" w:hAnsi="Arial"/>
                <w:sz w:val="18"/>
              </w:rPr>
            </w:pPr>
            <w:ins w:id="209" w:author="Huawei" w:date="2021-05-08T09:34:00Z">
              <w:r w:rsidRPr="008B069D">
                <w:rPr>
                  <w:rFonts w:ascii="Arial" w:eastAsia="宋体" w:hAnsi="Arial"/>
                  <w:sz w:val="18"/>
                  <w:lang w:eastAsia="zh-CN"/>
                </w:rPr>
                <w:t xml:space="preserve">NOTE </w:t>
              </w:r>
            </w:ins>
            <w:ins w:id="210" w:author="Huawei" w:date="2021-05-08T09:44:00Z">
              <w:r>
                <w:rPr>
                  <w:rFonts w:ascii="Arial" w:eastAsia="宋体" w:hAnsi="Arial"/>
                  <w:sz w:val="18"/>
                  <w:lang w:eastAsia="zh-CN"/>
                </w:rPr>
                <w:t>3</w:t>
              </w:r>
            </w:ins>
            <w:ins w:id="211" w:author="Huawei" w:date="2021-05-08T09:34:00Z">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E738FA0" w14:textId="77777777" w:rsidR="007902C6" w:rsidRPr="008B069D" w:rsidRDefault="007902C6" w:rsidP="007902C6">
      <w:pPr>
        <w:rPr>
          <w:ins w:id="212" w:author="Huawei" w:date="2021-05-08T09:34:00Z"/>
          <w:rFonts w:eastAsia="Malgun Gothic"/>
          <w:lang w:eastAsia="zh-CN"/>
        </w:rPr>
      </w:pPr>
    </w:p>
    <w:p w14:paraId="00EDFA5B" w14:textId="0E8B2830" w:rsidR="00080908" w:rsidRDefault="007902C6" w:rsidP="00080908">
      <w:pPr>
        <w:rPr>
          <w:ins w:id="213" w:author="Huawei" w:date="2021-04-27T16:02:00Z"/>
          <w:lang w:eastAsia="zh-CN"/>
        </w:rPr>
      </w:pPr>
      <w:ins w:id="214" w:author="Huawei" w:date="2021-05-08T09:49:00Z">
        <w:r w:rsidRPr="007902C6">
          <w:rPr>
            <w:b/>
            <w:lang w:eastAsia="zh-CN"/>
            <w:rPrChange w:id="215" w:author="Huawei" w:date="2021-05-08T09:50:00Z">
              <w:rPr>
                <w:lang w:eastAsia="zh-CN"/>
              </w:rPr>
            </w:rPrChange>
          </w:rPr>
          <w:t xml:space="preserve">For SUL configuration </w:t>
        </w:r>
      </w:ins>
      <w:ins w:id="216" w:author="Huawei" w:date="2021-05-08T09:50:00Z">
        <w:r w:rsidRPr="007902C6">
          <w:rPr>
            <w:b/>
            <w:lang w:eastAsia="zh-CN"/>
            <w:rPrChange w:id="217" w:author="Huawei" w:date="2021-05-08T09:50:00Z">
              <w:rPr>
                <w:lang w:eastAsia="zh-CN"/>
              </w:rPr>
            </w:rPrChange>
          </w:rPr>
          <w:t>with inter-band DL CA:</w:t>
        </w:r>
        <w:r>
          <w:rPr>
            <w:lang w:eastAsia="zh-CN"/>
          </w:rPr>
          <w:t xml:space="preserve"> </w:t>
        </w:r>
      </w:ins>
      <w:ins w:id="218" w:author="Huawei" w:date="2021-05-08T09:47:00Z">
        <w:r>
          <w:rPr>
            <w:lang w:eastAsia="zh-CN"/>
          </w:rPr>
          <w:t>No test</w:t>
        </w:r>
      </w:ins>
      <w:ins w:id="219" w:author="Huawei" w:date="2021-05-08T09:48:00Z">
        <w:r>
          <w:rPr>
            <w:lang w:eastAsia="zh-CN"/>
          </w:rPr>
          <w:t>ing need to be performed</w:t>
        </w:r>
      </w:ins>
      <w:ins w:id="220" w:author="Huawei" w:date="2021-05-08T09:47:00Z">
        <w:r>
          <w:rPr>
            <w:lang w:eastAsia="zh-CN"/>
          </w:rPr>
          <w:t xml:space="preserve"> </w:t>
        </w:r>
      </w:ins>
      <w:ins w:id="221" w:author="Huawei" w:date="2021-05-08T09:48:00Z">
        <w:r w:rsidRPr="007902C6">
          <w:rPr>
            <w:lang w:eastAsia="zh-CN"/>
          </w:rPr>
          <w:t>since the testing has been covered in test case 7.</w:t>
        </w:r>
        <w:r>
          <w:rPr>
            <w:lang w:eastAsia="zh-CN"/>
          </w:rPr>
          <w:t>6</w:t>
        </w:r>
        <w:r w:rsidRPr="007902C6">
          <w:rPr>
            <w:lang w:eastAsia="zh-CN"/>
          </w:rPr>
          <w:t>.2 and 7.</w:t>
        </w:r>
        <w:r>
          <w:rPr>
            <w:lang w:eastAsia="zh-CN"/>
          </w:rPr>
          <w:t>6</w:t>
        </w:r>
        <w:r w:rsidRPr="007902C6">
          <w:rPr>
            <w:lang w:eastAsia="zh-CN"/>
          </w:rPr>
          <w:t>C.2.</w:t>
        </w:r>
      </w:ins>
      <w:ins w:id="222" w:author="Huawei" w:date="2021-05-08T09:50:00Z">
        <w:r>
          <w:rPr>
            <w:lang w:eastAsia="zh-CN"/>
          </w:rPr>
          <w:t xml:space="preserve"> </w:t>
        </w:r>
      </w:ins>
      <w:ins w:id="223" w:author="Huawei" w:date="2021-04-27T16:02:00Z">
        <w:r w:rsidR="00080908">
          <w:rPr>
            <w:lang w:eastAsia="zh-CN"/>
          </w:rPr>
          <w:t xml:space="preserve">For band combination </w:t>
        </w:r>
        <w:bookmarkStart w:id="224" w:name="OLE_LINK31"/>
        <w:bookmarkStart w:id="225" w:name="OLE_LINK57"/>
        <w:bookmarkStart w:id="226" w:name="OLE_LINK56"/>
        <w:bookmarkStart w:id="227" w:name="OLE_LINK106"/>
        <w:proofErr w:type="spellStart"/>
        <w:r w:rsidR="00080908">
          <w:rPr>
            <w:lang w:eastAsia="zh-CN"/>
          </w:rPr>
          <w:t>CA_nX_SUL_nY-nZ</w:t>
        </w:r>
        <w:bookmarkEnd w:id="224"/>
        <w:bookmarkEnd w:id="225"/>
        <w:bookmarkEnd w:id="226"/>
        <w:bookmarkEnd w:id="227"/>
        <w:proofErr w:type="spellEnd"/>
        <w:r w:rsidR="00080908">
          <w:rPr>
            <w:lang w:eastAsia="zh-CN"/>
          </w:rPr>
          <w:t xml:space="preserve">, </w:t>
        </w:r>
        <w:bookmarkStart w:id="228" w:name="OLE_LINK32"/>
        <w:r w:rsidR="00080908">
          <w:rPr>
            <w:lang w:eastAsia="zh-CN"/>
          </w:rPr>
          <w:t>test the</w:t>
        </w:r>
        <w:r w:rsidR="00080908" w:rsidRPr="00F27689">
          <w:rPr>
            <w:rFonts w:eastAsia="MS Mincho"/>
            <w:lang w:eastAsia="ja-JP"/>
          </w:rPr>
          <w:t xml:space="preserve"> </w:t>
        </w:r>
        <w:proofErr w:type="spellStart"/>
        <w:r w:rsidR="00080908">
          <w:rPr>
            <w:rFonts w:eastAsia="MS Mincho"/>
            <w:lang w:eastAsia="ja-JP"/>
          </w:rPr>
          <w:t>inband</w:t>
        </w:r>
        <w:proofErr w:type="spellEnd"/>
        <w:r w:rsidR="00080908" w:rsidRPr="00025AB5">
          <w:rPr>
            <w:rFonts w:eastAsia="MS Mincho"/>
            <w:lang w:eastAsia="ja-JP"/>
          </w:rPr>
          <w:t xml:space="preserve"> blocking </w:t>
        </w:r>
        <w:r w:rsidR="00080908">
          <w:rPr>
            <w:lang w:eastAsia="zh-CN"/>
          </w:rPr>
          <w:t>of SUL configuration or NR band as listed in table 7.6C.</w:t>
        </w:r>
      </w:ins>
      <w:ins w:id="229" w:author="Huawei" w:date="2021-04-27T17:22:00Z">
        <w:r w:rsidR="00080908">
          <w:rPr>
            <w:lang w:eastAsia="zh-CN"/>
          </w:rPr>
          <w:t>2</w:t>
        </w:r>
      </w:ins>
      <w:ins w:id="230" w:author="Huawei" w:date="2021-04-27T16:02:00Z">
        <w:r w:rsidR="00080908">
          <w:rPr>
            <w:lang w:eastAsia="zh-CN"/>
          </w:rPr>
          <w:t>_1.1.4-1.</w:t>
        </w:r>
        <w:bookmarkEnd w:id="228"/>
      </w:ins>
    </w:p>
    <w:p w14:paraId="44AA17D3" w14:textId="655815F5" w:rsidR="00080908" w:rsidRDefault="00080908" w:rsidP="00080908">
      <w:pPr>
        <w:pStyle w:val="TH"/>
        <w:rPr>
          <w:ins w:id="231" w:author="Huawei" w:date="2021-04-27T16:02:00Z"/>
          <w:lang w:eastAsia="zh-CN"/>
        </w:rPr>
      </w:pPr>
      <w:ins w:id="232" w:author="Huawei" w:date="2021-04-27T16:02:00Z">
        <w:r>
          <w:rPr>
            <w:lang w:eastAsia="zh-CN"/>
          </w:rPr>
          <w:t xml:space="preserve">Table </w:t>
        </w:r>
        <w:bookmarkStart w:id="233" w:name="OLE_LINK102"/>
        <w:bookmarkStart w:id="234" w:name="OLE_LINK103"/>
        <w:bookmarkStart w:id="235" w:name="OLE_LINK128"/>
        <w:r>
          <w:rPr>
            <w:lang w:eastAsia="zh-CN"/>
          </w:rPr>
          <w:t>7.</w:t>
        </w:r>
      </w:ins>
      <w:ins w:id="236" w:author="Huawei" w:date="2021-04-27T17:36:00Z">
        <w:r>
          <w:rPr>
            <w:lang w:eastAsia="zh-CN"/>
          </w:rPr>
          <w:t>6</w:t>
        </w:r>
      </w:ins>
      <w:ins w:id="237" w:author="Huawei" w:date="2021-04-27T16:02:00Z">
        <w:r>
          <w:rPr>
            <w:lang w:eastAsia="zh-CN"/>
          </w:rPr>
          <w:t>C</w:t>
        </w:r>
      </w:ins>
      <w:ins w:id="238" w:author="Huawei" w:date="2021-04-27T17:36:00Z">
        <w:r>
          <w:rPr>
            <w:lang w:eastAsia="zh-CN"/>
          </w:rPr>
          <w:t>.2_1.1</w:t>
        </w:r>
      </w:ins>
      <w:ins w:id="239" w:author="Huawei" w:date="2021-04-27T16:02:00Z">
        <w:r>
          <w:rPr>
            <w:lang w:eastAsia="zh-CN"/>
          </w:rPr>
          <w:t>.4-</w:t>
        </w:r>
      </w:ins>
      <w:bookmarkEnd w:id="233"/>
      <w:bookmarkEnd w:id="234"/>
      <w:bookmarkEnd w:id="235"/>
      <w:ins w:id="240" w:author="Huawei" w:date="2021-05-08T09:53:00Z">
        <w:r w:rsidR="007902C6">
          <w:rPr>
            <w:lang w:eastAsia="zh-CN"/>
          </w:rPr>
          <w:t>2</w:t>
        </w:r>
      </w:ins>
      <w:ins w:id="241" w:author="Huawei" w:date="2021-04-27T16:02:00Z">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080908" w14:paraId="224DBEBA" w14:textId="77777777" w:rsidTr="0073147E">
        <w:trPr>
          <w:ins w:id="242" w:author="Huawei" w:date="2021-04-27T16:02:00Z"/>
        </w:trPr>
        <w:tc>
          <w:tcPr>
            <w:tcW w:w="2405" w:type="dxa"/>
            <w:tcBorders>
              <w:top w:val="single" w:sz="4" w:space="0" w:color="auto"/>
              <w:left w:val="single" w:sz="4" w:space="0" w:color="auto"/>
              <w:bottom w:val="single" w:sz="4" w:space="0" w:color="auto"/>
              <w:right w:val="single" w:sz="4" w:space="0" w:color="auto"/>
            </w:tcBorders>
            <w:hideMark/>
          </w:tcPr>
          <w:p w14:paraId="4C60DE48" w14:textId="77777777" w:rsidR="00080908" w:rsidRDefault="00080908" w:rsidP="0073147E">
            <w:pPr>
              <w:pStyle w:val="TAH"/>
              <w:rPr>
                <w:ins w:id="243" w:author="Huawei" w:date="2021-04-27T16:02:00Z"/>
                <w:lang w:eastAsia="zh-CN"/>
              </w:rPr>
            </w:pPr>
            <w:ins w:id="244" w:author="Huawei" w:date="2021-04-27T16:02: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3B3C5349" w14:textId="47032812" w:rsidR="00080908" w:rsidRDefault="00080908" w:rsidP="002F7205">
            <w:pPr>
              <w:pStyle w:val="TAH"/>
              <w:rPr>
                <w:ins w:id="245" w:author="Huawei" w:date="2021-04-27T16:02:00Z"/>
                <w:lang w:eastAsia="zh-CN"/>
              </w:rPr>
            </w:pPr>
            <w:ins w:id="246" w:author="Huawei" w:date="2021-04-27T16:02:00Z">
              <w:r>
                <w:rPr>
                  <w:lang w:eastAsia="zh-CN"/>
                </w:rPr>
                <w:t xml:space="preserve">Verifying </w:t>
              </w:r>
            </w:ins>
            <w:ins w:id="247" w:author="Huawei" w:date="2021-05-08T10:52:00Z">
              <w:r w:rsidR="002F7205">
                <w:rPr>
                  <w:lang w:eastAsia="zh-CN"/>
                </w:rPr>
                <w:t>in-band blocking</w:t>
              </w:r>
            </w:ins>
            <w:ins w:id="248" w:author="Huawei" w:date="2021-04-27T16:02: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1453FD46" w14:textId="77777777" w:rsidR="00080908" w:rsidRDefault="00080908" w:rsidP="0073147E">
            <w:pPr>
              <w:pStyle w:val="TAH"/>
              <w:rPr>
                <w:ins w:id="249" w:author="Huawei" w:date="2021-04-27T16:02:00Z"/>
                <w:lang w:eastAsia="zh-CN"/>
              </w:rPr>
            </w:pPr>
            <w:ins w:id="250" w:author="Huawei" w:date="2021-04-27T16:02: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75283387" w14:textId="77777777" w:rsidR="00080908" w:rsidRDefault="00080908" w:rsidP="0073147E">
            <w:pPr>
              <w:pStyle w:val="TAH"/>
              <w:rPr>
                <w:ins w:id="251" w:author="Huawei" w:date="2021-04-27T16:02:00Z"/>
                <w:lang w:eastAsia="zh-CN"/>
              </w:rPr>
            </w:pPr>
            <w:ins w:id="252" w:author="Huawei" w:date="2021-04-27T16:02:00Z">
              <w:r>
                <w:rPr>
                  <w:lang w:eastAsia="zh-CN"/>
                </w:rPr>
                <w:t>Table with test parameters to select</w:t>
              </w:r>
            </w:ins>
          </w:p>
        </w:tc>
      </w:tr>
      <w:tr w:rsidR="00080908" w14:paraId="750AC4B9" w14:textId="77777777" w:rsidTr="0073147E">
        <w:trPr>
          <w:ins w:id="253" w:author="Huawei" w:date="2021-04-27T16:02:00Z"/>
        </w:trPr>
        <w:tc>
          <w:tcPr>
            <w:tcW w:w="2405" w:type="dxa"/>
            <w:vMerge w:val="restart"/>
            <w:tcBorders>
              <w:top w:val="single" w:sz="4" w:space="0" w:color="auto"/>
              <w:left w:val="single" w:sz="4" w:space="0" w:color="auto"/>
              <w:right w:val="single" w:sz="4" w:space="0" w:color="auto"/>
            </w:tcBorders>
            <w:vAlign w:val="center"/>
            <w:hideMark/>
          </w:tcPr>
          <w:p w14:paraId="1B9AA2A4" w14:textId="77777777" w:rsidR="00080908" w:rsidRDefault="00080908" w:rsidP="0073147E">
            <w:pPr>
              <w:pStyle w:val="TAC"/>
              <w:rPr>
                <w:ins w:id="254" w:author="Huawei" w:date="2021-04-27T16:02:00Z"/>
                <w:lang w:eastAsia="zh-CN"/>
              </w:rPr>
            </w:pPr>
            <w:bookmarkStart w:id="255" w:name="_Hlk70436830"/>
            <w:ins w:id="256" w:author="Huawei" w:date="2021-04-27T16:02:00Z">
              <w:r>
                <w:rPr>
                  <w:rFonts w:cs="Arial"/>
                  <w:kern w:val="2"/>
                  <w:szCs w:val="24"/>
                  <w:lang w:eastAsia="ja-JP"/>
                </w:rPr>
                <w:t>CA_n1A_SUL_n78A-n84A</w:t>
              </w:r>
            </w:ins>
          </w:p>
        </w:tc>
        <w:tc>
          <w:tcPr>
            <w:tcW w:w="2977" w:type="dxa"/>
            <w:tcBorders>
              <w:top w:val="single" w:sz="4" w:space="0" w:color="auto"/>
              <w:left w:val="single" w:sz="4" w:space="0" w:color="auto"/>
              <w:bottom w:val="single" w:sz="4" w:space="0" w:color="auto"/>
              <w:right w:val="single" w:sz="4" w:space="0" w:color="auto"/>
            </w:tcBorders>
            <w:hideMark/>
          </w:tcPr>
          <w:p w14:paraId="165E227B" w14:textId="77777777" w:rsidR="00080908" w:rsidRDefault="00080908" w:rsidP="0073147E">
            <w:pPr>
              <w:pStyle w:val="TAC"/>
              <w:rPr>
                <w:ins w:id="257" w:author="Huawei" w:date="2021-04-27T16:02:00Z"/>
                <w:lang w:eastAsia="zh-CN"/>
              </w:rPr>
            </w:pPr>
            <w:ins w:id="258" w:author="Huawei" w:date="2021-04-27T16:02: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345D854D" w14:textId="535EBE0A" w:rsidR="00080908" w:rsidRDefault="00080908" w:rsidP="00080908">
            <w:pPr>
              <w:pStyle w:val="TAC"/>
              <w:rPr>
                <w:ins w:id="259" w:author="Huawei" w:date="2021-04-27T16:02:00Z"/>
                <w:lang w:eastAsia="zh-CN"/>
              </w:rPr>
            </w:pPr>
            <w:ins w:id="260"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02CFB2CB" w14:textId="3E6A783B" w:rsidR="00080908" w:rsidRDefault="00080908" w:rsidP="00080908">
            <w:pPr>
              <w:pStyle w:val="TAC"/>
              <w:rPr>
                <w:ins w:id="261" w:author="Huawei" w:date="2021-04-27T16:02:00Z"/>
                <w:lang w:eastAsia="zh-CN"/>
              </w:rPr>
            </w:pPr>
            <w:ins w:id="262" w:author="Huawei" w:date="2021-04-27T16:02:00Z">
              <w:r>
                <w:rPr>
                  <w:lang w:eastAsia="zh-CN"/>
                </w:rPr>
                <w:t>Table 7.6C.</w:t>
              </w:r>
            </w:ins>
            <w:ins w:id="263" w:author="Huawei" w:date="2021-04-27T17:26:00Z">
              <w:r>
                <w:rPr>
                  <w:lang w:eastAsia="zh-CN"/>
                </w:rPr>
                <w:t>2</w:t>
              </w:r>
            </w:ins>
            <w:ins w:id="264" w:author="Huawei" w:date="2021-04-27T16:02:00Z">
              <w:r>
                <w:rPr>
                  <w:lang w:eastAsia="zh-CN"/>
                </w:rPr>
                <w:t>.4-1</w:t>
              </w:r>
            </w:ins>
          </w:p>
        </w:tc>
      </w:tr>
      <w:tr w:rsidR="00080908" w14:paraId="61B4EAD7" w14:textId="77777777" w:rsidTr="0073147E">
        <w:trPr>
          <w:ins w:id="265" w:author="Huawei" w:date="2021-04-27T16:02:00Z"/>
        </w:trPr>
        <w:tc>
          <w:tcPr>
            <w:tcW w:w="2405" w:type="dxa"/>
            <w:vMerge/>
            <w:tcBorders>
              <w:left w:val="single" w:sz="4" w:space="0" w:color="auto"/>
              <w:bottom w:val="single" w:sz="4" w:space="0" w:color="auto"/>
              <w:right w:val="single" w:sz="4" w:space="0" w:color="auto"/>
            </w:tcBorders>
            <w:vAlign w:val="center"/>
          </w:tcPr>
          <w:p w14:paraId="3929E924" w14:textId="77777777" w:rsidR="00080908" w:rsidRDefault="00080908" w:rsidP="0073147E">
            <w:pPr>
              <w:pStyle w:val="TAC"/>
              <w:rPr>
                <w:ins w:id="266"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E1E545" w14:textId="77777777" w:rsidR="00080908" w:rsidRDefault="00080908" w:rsidP="0073147E">
            <w:pPr>
              <w:pStyle w:val="TAC"/>
              <w:rPr>
                <w:ins w:id="267" w:author="Huawei" w:date="2021-04-27T16:02:00Z"/>
                <w:lang w:eastAsia="zh-CN"/>
              </w:rPr>
            </w:pPr>
            <w:ins w:id="268" w:author="Huawei" w:date="2021-04-27T16:02: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50253DB7" w14:textId="0FC04A97" w:rsidR="00080908" w:rsidRDefault="00080908" w:rsidP="00080908">
            <w:pPr>
              <w:pStyle w:val="TAC"/>
              <w:rPr>
                <w:ins w:id="269" w:author="Huawei" w:date="2021-04-27T16:02:00Z"/>
                <w:lang w:eastAsia="zh-CN"/>
              </w:rPr>
            </w:pPr>
            <w:ins w:id="270"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3FBD716B" w14:textId="783B4AEA" w:rsidR="00080908" w:rsidRDefault="00080908" w:rsidP="00080908">
            <w:pPr>
              <w:pStyle w:val="TAC"/>
              <w:rPr>
                <w:ins w:id="271" w:author="Huawei" w:date="2021-04-27T16:02:00Z"/>
                <w:lang w:eastAsia="zh-CN"/>
              </w:rPr>
            </w:pPr>
            <w:ins w:id="272" w:author="Huawei" w:date="2021-04-27T16:02:00Z">
              <w:r>
                <w:rPr>
                  <w:lang w:eastAsia="zh-CN"/>
                </w:rPr>
                <w:t>Table 7.6.</w:t>
              </w:r>
            </w:ins>
            <w:ins w:id="273" w:author="Huawei" w:date="2021-04-27T17:26:00Z">
              <w:r>
                <w:rPr>
                  <w:lang w:eastAsia="zh-CN"/>
                </w:rPr>
                <w:t>2</w:t>
              </w:r>
            </w:ins>
            <w:ins w:id="274" w:author="Huawei" w:date="2021-04-27T16:02:00Z">
              <w:r>
                <w:rPr>
                  <w:lang w:eastAsia="zh-CN"/>
                </w:rPr>
                <w:t>.4.1-1</w:t>
              </w:r>
            </w:ins>
          </w:p>
        </w:tc>
      </w:tr>
      <w:bookmarkEnd w:id="255"/>
      <w:tr w:rsidR="00080908" w14:paraId="73A48B93" w14:textId="77777777" w:rsidTr="0073147E">
        <w:trPr>
          <w:ins w:id="275" w:author="Huawei" w:date="2021-04-27T16:02:00Z"/>
        </w:trPr>
        <w:tc>
          <w:tcPr>
            <w:tcW w:w="2405" w:type="dxa"/>
            <w:vMerge w:val="restart"/>
            <w:tcBorders>
              <w:top w:val="single" w:sz="4" w:space="0" w:color="auto"/>
              <w:left w:val="single" w:sz="4" w:space="0" w:color="auto"/>
              <w:right w:val="single" w:sz="4" w:space="0" w:color="auto"/>
            </w:tcBorders>
            <w:hideMark/>
          </w:tcPr>
          <w:p w14:paraId="74A21331" w14:textId="77777777" w:rsidR="00080908" w:rsidRDefault="00080908" w:rsidP="00080908">
            <w:pPr>
              <w:pStyle w:val="TAC"/>
              <w:rPr>
                <w:ins w:id="276" w:author="Huawei" w:date="2021-04-27T16:02:00Z"/>
                <w:lang w:eastAsia="zh-CN"/>
              </w:rPr>
            </w:pPr>
            <w:ins w:id="277" w:author="Huawei" w:date="2021-04-27T16:02:00Z">
              <w:r>
                <w:rPr>
                  <w:rFonts w:cs="Arial"/>
                  <w:kern w:val="2"/>
                  <w:szCs w:val="24"/>
                  <w:lang w:eastAsia="ja-JP"/>
                </w:rPr>
                <w:t>CA_n28A_SUL_n41A-n83A</w:t>
              </w:r>
            </w:ins>
          </w:p>
        </w:tc>
        <w:tc>
          <w:tcPr>
            <w:tcW w:w="2977" w:type="dxa"/>
            <w:tcBorders>
              <w:top w:val="single" w:sz="4" w:space="0" w:color="auto"/>
              <w:left w:val="single" w:sz="4" w:space="0" w:color="auto"/>
              <w:bottom w:val="single" w:sz="4" w:space="0" w:color="auto"/>
              <w:right w:val="single" w:sz="4" w:space="0" w:color="auto"/>
            </w:tcBorders>
            <w:hideMark/>
          </w:tcPr>
          <w:p w14:paraId="08C73DE2" w14:textId="77777777" w:rsidR="00080908" w:rsidRDefault="00080908" w:rsidP="00080908">
            <w:pPr>
              <w:pStyle w:val="TAC"/>
              <w:rPr>
                <w:ins w:id="278" w:author="Huawei" w:date="2021-04-27T16:02:00Z"/>
                <w:lang w:eastAsia="zh-CN"/>
              </w:rPr>
            </w:pPr>
            <w:ins w:id="279" w:author="Huawei" w:date="2021-04-27T16:02: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5E9DBCF9" w14:textId="3F3FB558" w:rsidR="00080908" w:rsidRDefault="00080908" w:rsidP="00080908">
            <w:pPr>
              <w:pStyle w:val="TAC"/>
              <w:rPr>
                <w:ins w:id="280" w:author="Huawei" w:date="2021-04-27T16:02:00Z"/>
                <w:lang w:eastAsia="zh-CN"/>
              </w:rPr>
            </w:pPr>
            <w:ins w:id="281"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64678D4C" w14:textId="5C031F6C" w:rsidR="00080908" w:rsidRDefault="00080908" w:rsidP="00080908">
            <w:pPr>
              <w:pStyle w:val="TAC"/>
              <w:rPr>
                <w:ins w:id="282" w:author="Huawei" w:date="2021-04-27T16:02:00Z"/>
                <w:lang w:eastAsia="zh-CN"/>
              </w:rPr>
            </w:pPr>
            <w:ins w:id="283" w:author="Huawei" w:date="2021-04-27T17:26:00Z">
              <w:r>
                <w:rPr>
                  <w:lang w:eastAsia="zh-CN"/>
                </w:rPr>
                <w:t>Table 7.6C.2.4-1</w:t>
              </w:r>
            </w:ins>
          </w:p>
        </w:tc>
      </w:tr>
      <w:tr w:rsidR="00080908" w14:paraId="2969C516" w14:textId="77777777" w:rsidTr="0073147E">
        <w:trPr>
          <w:ins w:id="284" w:author="Huawei" w:date="2021-04-27T16:02:00Z"/>
        </w:trPr>
        <w:tc>
          <w:tcPr>
            <w:tcW w:w="2405" w:type="dxa"/>
            <w:vMerge/>
            <w:tcBorders>
              <w:left w:val="single" w:sz="4" w:space="0" w:color="auto"/>
              <w:bottom w:val="single" w:sz="4" w:space="0" w:color="auto"/>
              <w:right w:val="single" w:sz="4" w:space="0" w:color="auto"/>
            </w:tcBorders>
          </w:tcPr>
          <w:p w14:paraId="0A8B86FC" w14:textId="77777777" w:rsidR="00080908" w:rsidRDefault="00080908" w:rsidP="00080908">
            <w:pPr>
              <w:pStyle w:val="TAC"/>
              <w:rPr>
                <w:ins w:id="285"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C61956" w14:textId="77777777" w:rsidR="00080908" w:rsidRDefault="00080908" w:rsidP="00080908">
            <w:pPr>
              <w:pStyle w:val="TAC"/>
              <w:rPr>
                <w:ins w:id="286" w:author="Huawei" w:date="2021-04-27T16:02:00Z"/>
                <w:lang w:eastAsia="zh-CN"/>
              </w:rPr>
            </w:pPr>
            <w:ins w:id="287"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3BC6BD07" w14:textId="5282E80F" w:rsidR="00080908" w:rsidRDefault="00080908" w:rsidP="00080908">
            <w:pPr>
              <w:pStyle w:val="TAC"/>
              <w:rPr>
                <w:ins w:id="288" w:author="Huawei" w:date="2021-04-27T16:02:00Z"/>
                <w:lang w:eastAsia="zh-CN"/>
              </w:rPr>
            </w:pPr>
            <w:ins w:id="289"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524E85A4" w14:textId="49D85985" w:rsidR="00080908" w:rsidRDefault="00080908" w:rsidP="00080908">
            <w:pPr>
              <w:pStyle w:val="TAC"/>
              <w:rPr>
                <w:ins w:id="290" w:author="Huawei" w:date="2021-04-27T16:02:00Z"/>
                <w:lang w:eastAsia="zh-CN"/>
              </w:rPr>
            </w:pPr>
            <w:ins w:id="291" w:author="Huawei" w:date="2021-04-27T17:26:00Z">
              <w:r>
                <w:rPr>
                  <w:lang w:eastAsia="zh-CN"/>
                </w:rPr>
                <w:t>Table 7.6.2.4.1-1</w:t>
              </w:r>
            </w:ins>
          </w:p>
        </w:tc>
      </w:tr>
      <w:tr w:rsidR="00080908" w14:paraId="1F5F14BD" w14:textId="77777777" w:rsidTr="0073147E">
        <w:trPr>
          <w:ins w:id="292" w:author="Huawei" w:date="2021-04-27T16:02:00Z"/>
        </w:trPr>
        <w:tc>
          <w:tcPr>
            <w:tcW w:w="2405" w:type="dxa"/>
            <w:vMerge w:val="restart"/>
            <w:tcBorders>
              <w:top w:val="single" w:sz="4" w:space="0" w:color="auto"/>
              <w:left w:val="single" w:sz="4" w:space="0" w:color="auto"/>
              <w:right w:val="single" w:sz="4" w:space="0" w:color="auto"/>
            </w:tcBorders>
          </w:tcPr>
          <w:p w14:paraId="59BAB508" w14:textId="77777777" w:rsidR="00080908" w:rsidRDefault="00080908" w:rsidP="00080908">
            <w:pPr>
              <w:pStyle w:val="TAC"/>
              <w:rPr>
                <w:ins w:id="293" w:author="Huawei" w:date="2021-04-27T16:02:00Z"/>
                <w:lang w:eastAsia="zh-CN"/>
              </w:rPr>
            </w:pPr>
            <w:ins w:id="294" w:author="Huawei" w:date="2021-04-27T16:02: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6ABFDE27" w14:textId="77777777" w:rsidR="00080908" w:rsidRDefault="00080908" w:rsidP="00080908">
            <w:pPr>
              <w:pStyle w:val="TAC"/>
              <w:rPr>
                <w:ins w:id="295" w:author="Huawei" w:date="2021-04-27T16:02:00Z"/>
                <w:lang w:eastAsia="zh-CN"/>
              </w:rPr>
            </w:pPr>
            <w:ins w:id="296" w:author="Huawei" w:date="2021-04-27T16:02: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5DBA6DBC" w14:textId="3290FA13" w:rsidR="00080908" w:rsidRDefault="00080908" w:rsidP="00080908">
            <w:pPr>
              <w:pStyle w:val="TAC"/>
              <w:rPr>
                <w:ins w:id="297" w:author="Huawei" w:date="2021-04-27T16:02:00Z"/>
                <w:lang w:eastAsia="zh-CN"/>
              </w:rPr>
            </w:pPr>
            <w:ins w:id="298"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tcPr>
          <w:p w14:paraId="5410B0E5" w14:textId="68F002F5" w:rsidR="00080908" w:rsidRDefault="00080908" w:rsidP="00080908">
            <w:pPr>
              <w:pStyle w:val="TAC"/>
              <w:rPr>
                <w:ins w:id="299" w:author="Huawei" w:date="2021-04-27T16:02:00Z"/>
                <w:lang w:eastAsia="zh-CN"/>
              </w:rPr>
            </w:pPr>
            <w:ins w:id="300" w:author="Huawei" w:date="2021-04-27T17:26:00Z">
              <w:r>
                <w:rPr>
                  <w:lang w:eastAsia="zh-CN"/>
                </w:rPr>
                <w:t>Table 7.6C.2.4-1</w:t>
              </w:r>
            </w:ins>
          </w:p>
        </w:tc>
      </w:tr>
      <w:tr w:rsidR="00080908" w14:paraId="6623E745" w14:textId="77777777" w:rsidTr="0073147E">
        <w:trPr>
          <w:ins w:id="301" w:author="Huawei" w:date="2021-04-27T16:02:00Z"/>
        </w:trPr>
        <w:tc>
          <w:tcPr>
            <w:tcW w:w="2405" w:type="dxa"/>
            <w:vMerge/>
            <w:tcBorders>
              <w:left w:val="single" w:sz="4" w:space="0" w:color="auto"/>
              <w:bottom w:val="single" w:sz="4" w:space="0" w:color="auto"/>
              <w:right w:val="single" w:sz="4" w:space="0" w:color="auto"/>
            </w:tcBorders>
          </w:tcPr>
          <w:p w14:paraId="1DAB5E72" w14:textId="77777777" w:rsidR="00080908" w:rsidRDefault="00080908" w:rsidP="00080908">
            <w:pPr>
              <w:pStyle w:val="TAC"/>
              <w:rPr>
                <w:ins w:id="302"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tcPr>
          <w:p w14:paraId="5252EF57" w14:textId="77777777" w:rsidR="00080908" w:rsidRDefault="00080908" w:rsidP="00080908">
            <w:pPr>
              <w:pStyle w:val="TAC"/>
              <w:rPr>
                <w:ins w:id="303" w:author="Huawei" w:date="2021-04-27T16:02:00Z"/>
                <w:lang w:eastAsia="zh-CN"/>
              </w:rPr>
            </w:pPr>
            <w:ins w:id="304"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52B4B1B9" w14:textId="02A76421" w:rsidR="00080908" w:rsidRDefault="00080908" w:rsidP="00080908">
            <w:pPr>
              <w:pStyle w:val="TAC"/>
              <w:rPr>
                <w:ins w:id="305" w:author="Huawei" w:date="2021-04-27T16:02:00Z"/>
                <w:lang w:eastAsia="zh-CN"/>
              </w:rPr>
            </w:pPr>
            <w:ins w:id="306"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tcPr>
          <w:p w14:paraId="7912ED3B" w14:textId="2AF48A44" w:rsidR="00080908" w:rsidRDefault="00080908" w:rsidP="00080908">
            <w:pPr>
              <w:pStyle w:val="TAC"/>
              <w:rPr>
                <w:ins w:id="307" w:author="Huawei" w:date="2021-04-27T16:02:00Z"/>
                <w:lang w:eastAsia="zh-CN"/>
              </w:rPr>
            </w:pPr>
            <w:ins w:id="308" w:author="Huawei" w:date="2021-04-27T17:26:00Z">
              <w:r>
                <w:rPr>
                  <w:lang w:eastAsia="zh-CN"/>
                </w:rPr>
                <w:t>Table 7.6.2.4.1-1</w:t>
              </w:r>
            </w:ins>
          </w:p>
        </w:tc>
      </w:tr>
    </w:tbl>
    <w:p w14:paraId="0B9160C7" w14:textId="77777777" w:rsidR="007902C6" w:rsidRDefault="007902C6" w:rsidP="00080908">
      <w:pPr>
        <w:rPr>
          <w:ins w:id="309" w:author="Huawei" w:date="2021-05-08T09:55:00Z"/>
          <w:rFonts w:eastAsia="Times New Roman"/>
          <w:lang w:eastAsia="en-GB"/>
        </w:rPr>
      </w:pPr>
    </w:p>
    <w:p w14:paraId="02C3E8A0" w14:textId="7C8F7FC7" w:rsidR="007902C6" w:rsidRPr="004B5D5C" w:rsidRDefault="007902C6" w:rsidP="007902C6">
      <w:pPr>
        <w:pStyle w:val="B10"/>
        <w:rPr>
          <w:ins w:id="310" w:author="Huawei" w:date="2021-05-08T09:55:00Z"/>
        </w:rPr>
      </w:pPr>
      <w:ins w:id="311" w:author="Huawei" w:date="2021-05-08T09:55:00Z">
        <w:r>
          <w:t>-</w:t>
        </w:r>
        <w:r>
          <w:tab/>
        </w:r>
        <w:r w:rsidRPr="004B5D5C">
          <w:t>Connect the SS to the UE antenna connectors as shown in TS 38.508-1 [5] Annex A, Figure A.3.1.4.</w:t>
        </w:r>
        <w:r>
          <w:t>10</w:t>
        </w:r>
        <w:r w:rsidRPr="004B5D5C">
          <w:t xml:space="preserve"> for TE diagram and section A.3.2 for UE diagram.</w:t>
        </w:r>
      </w:ins>
    </w:p>
    <w:p w14:paraId="30BFE0D9" w14:textId="77777777" w:rsidR="007902C6" w:rsidRPr="004B5D5C" w:rsidRDefault="007902C6" w:rsidP="007902C6">
      <w:pPr>
        <w:pStyle w:val="B10"/>
        <w:rPr>
          <w:ins w:id="312" w:author="Huawei" w:date="2021-05-08T09:55:00Z"/>
        </w:rPr>
      </w:pPr>
      <w:ins w:id="313" w:author="Huawei" w:date="2021-05-08T09:55: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C21AA71" w14:textId="77777777" w:rsidR="007902C6" w:rsidRPr="004B5D5C" w:rsidRDefault="007902C6" w:rsidP="007902C6">
      <w:pPr>
        <w:pStyle w:val="B10"/>
        <w:rPr>
          <w:ins w:id="314" w:author="Huawei" w:date="2021-05-08T09:55:00Z"/>
        </w:rPr>
      </w:pPr>
      <w:ins w:id="315" w:author="Huawei" w:date="2021-05-08T09:55:00Z">
        <w:r w:rsidRPr="004B5D5C">
          <w:t>-</w:t>
        </w:r>
        <w:r w:rsidRPr="004B5D5C">
          <w:tab/>
          <w:t>Downlink signals are initially setup according to Annex C.0, C.1, C.2 and uplink signals according to Annex G.0, G.1, G.2, and G.3.0 with consideration of supplementary uplink physical channels.</w:t>
        </w:r>
      </w:ins>
    </w:p>
    <w:p w14:paraId="34B6D288" w14:textId="71563737" w:rsidR="007902C6" w:rsidRDefault="007902C6" w:rsidP="00080908">
      <w:pPr>
        <w:rPr>
          <w:ins w:id="316" w:author="Huawei" w:date="2021-05-08T09:56:00Z"/>
        </w:rPr>
      </w:pPr>
      <w:ins w:id="317" w:author="Huawei" w:date="2021-05-08T09:56: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18"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ins>
      <w:ins w:id="319" w:author="Huawei" w:date="2021-05-08T09:57:00Z">
        <w:r>
          <w:rPr>
            <w:lang w:eastAsia="zh-CN"/>
          </w:rPr>
          <w:t>7.6C.2_1.1.4-</w:t>
        </w:r>
        <w:r>
          <w:rPr>
            <w:lang w:eastAsia="zh-CN"/>
          </w:rPr>
          <w:t>3</w:t>
        </w:r>
      </w:ins>
      <w:ins w:id="320" w:author="Huawei" w:date="2021-05-08T09:56:00Z">
        <w:r w:rsidRPr="00FE59C3">
          <w:t xml:space="preserve"> is considered.</w:t>
        </w:r>
        <w:bookmarkEnd w:id="318"/>
      </w:ins>
    </w:p>
    <w:p w14:paraId="44D683E1" w14:textId="20204E11" w:rsidR="007902C6" w:rsidRPr="004B5D5C" w:rsidRDefault="007902C6" w:rsidP="007902C6">
      <w:pPr>
        <w:pStyle w:val="TH"/>
        <w:rPr>
          <w:ins w:id="321" w:author="Huawei" w:date="2021-05-08T09:57:00Z"/>
        </w:rPr>
      </w:pPr>
      <w:ins w:id="322" w:author="Huawei" w:date="2021-05-08T09:57:00Z">
        <w:r w:rsidRPr="004B5D5C">
          <w:t xml:space="preserve">Table </w:t>
        </w:r>
        <w:r>
          <w:rPr>
            <w:lang w:eastAsia="zh-CN"/>
          </w:rPr>
          <w:t>7.6C.2_1.1.4-</w:t>
        </w:r>
        <w:r>
          <w:rPr>
            <w:lang w:eastAsia="zh-CN"/>
          </w:rPr>
          <w:t>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2C6" w:rsidRPr="004B5D5C" w14:paraId="0B953481" w14:textId="77777777" w:rsidTr="008D28A0">
        <w:trPr>
          <w:ins w:id="323" w:author="Huawei" w:date="2021-05-08T09:57:00Z"/>
        </w:trPr>
        <w:tc>
          <w:tcPr>
            <w:tcW w:w="9747" w:type="dxa"/>
          </w:tcPr>
          <w:p w14:paraId="748E2102" w14:textId="77777777" w:rsidR="007902C6" w:rsidRPr="004B5D5C" w:rsidRDefault="007902C6" w:rsidP="008D28A0">
            <w:pPr>
              <w:pStyle w:val="TAH"/>
              <w:jc w:val="left"/>
              <w:rPr>
                <w:ins w:id="324" w:author="Huawei" w:date="2021-05-08T09:57:00Z"/>
                <w:b w:val="0"/>
              </w:rPr>
            </w:pPr>
            <w:ins w:id="325" w:author="Huawei" w:date="2021-05-08T09:57:00Z">
              <w:r w:rsidRPr="004B5D5C">
                <w:rPr>
                  <w:b w:val="0"/>
                </w:rPr>
                <w:t>Derivation Path: TS 38.508-1 [5], Table 4.6.3-118 with condition TRANSFORM_PRECODER_ENABLED</w:t>
              </w:r>
            </w:ins>
          </w:p>
        </w:tc>
      </w:tr>
    </w:tbl>
    <w:p w14:paraId="5424A40A" w14:textId="77777777" w:rsidR="007902C6" w:rsidRPr="007902C6" w:rsidRDefault="007902C6" w:rsidP="00080908">
      <w:pPr>
        <w:rPr>
          <w:ins w:id="326" w:author="Huawei" w:date="2021-05-08T09:56:00Z"/>
        </w:rPr>
      </w:pPr>
    </w:p>
    <w:p w14:paraId="40BE1EF4" w14:textId="7705AF3E" w:rsidR="007902C6" w:rsidRPr="008B069D" w:rsidRDefault="007902C6" w:rsidP="007902C6">
      <w:pPr>
        <w:pStyle w:val="H6"/>
        <w:rPr>
          <w:ins w:id="327" w:author="Huawei" w:date="2021-05-08T09:57:00Z"/>
        </w:rPr>
      </w:pPr>
      <w:bookmarkStart w:id="328" w:name="_Toc27478521"/>
      <w:ins w:id="329" w:author="Huawei" w:date="2021-05-08T09:57:00Z">
        <w:r w:rsidRPr="008B069D">
          <w:lastRenderedPageBreak/>
          <w:t>7.6</w:t>
        </w:r>
        <w:r>
          <w:t>C</w:t>
        </w:r>
        <w:r w:rsidRPr="008B069D">
          <w:t>.2</w:t>
        </w:r>
        <w:r>
          <w:t>_1</w:t>
        </w:r>
        <w:r w:rsidRPr="008B069D">
          <w:t>.1.4.</w:t>
        </w:r>
      </w:ins>
      <w:ins w:id="330" w:author="Huawei" w:date="2021-05-08T09:59:00Z">
        <w:r>
          <w:t>2</w:t>
        </w:r>
      </w:ins>
      <w:ins w:id="331" w:author="Huawei" w:date="2021-05-08T09:57:00Z">
        <w:r w:rsidRPr="008B069D">
          <w:tab/>
          <w:t>Test procedure</w:t>
        </w:r>
        <w:bookmarkEnd w:id="328"/>
      </w:ins>
    </w:p>
    <w:p w14:paraId="06530834" w14:textId="170874A4" w:rsidR="007902C6" w:rsidRPr="007902C6" w:rsidRDefault="007902C6" w:rsidP="00080908">
      <w:pPr>
        <w:rPr>
          <w:ins w:id="332" w:author="Huawei" w:date="2021-05-08T09:57:00Z"/>
          <w:b/>
          <w:lang w:eastAsia="zh-CN"/>
          <w:rPrChange w:id="333" w:author="Huawei" w:date="2021-05-08T09:58:00Z">
            <w:rPr>
              <w:ins w:id="334" w:author="Huawei" w:date="2021-05-08T09:57:00Z"/>
              <w:lang w:eastAsia="zh-CN"/>
            </w:rPr>
          </w:rPrChange>
        </w:rPr>
      </w:pPr>
      <w:ins w:id="335" w:author="Huawei" w:date="2021-05-08T09:57:00Z">
        <w:r w:rsidRPr="007902C6">
          <w:rPr>
            <w:rFonts w:hint="eastAsia"/>
            <w:b/>
            <w:lang w:eastAsia="zh-CN"/>
            <w:rPrChange w:id="336" w:author="Huawei" w:date="2021-05-08T09:58:00Z">
              <w:rPr>
                <w:rFonts w:hint="eastAsia"/>
                <w:lang w:eastAsia="zh-CN"/>
              </w:rPr>
            </w:rPrChange>
          </w:rPr>
          <w:t>F</w:t>
        </w:r>
        <w:r w:rsidRPr="007902C6">
          <w:rPr>
            <w:b/>
            <w:lang w:eastAsia="zh-CN"/>
            <w:rPrChange w:id="337" w:author="Huawei" w:date="2021-05-08T09:58:00Z">
              <w:rPr>
                <w:lang w:eastAsia="zh-CN"/>
              </w:rPr>
            </w:rPrChange>
          </w:rPr>
          <w:t xml:space="preserve">or SUL configuration with intra-band </w:t>
        </w:r>
      </w:ins>
      <w:ins w:id="338" w:author="Huawei" w:date="2021-05-08T10:26:00Z">
        <w:r w:rsidR="009D4D93">
          <w:rPr>
            <w:b/>
            <w:lang w:eastAsia="zh-CN"/>
          </w:rPr>
          <w:t xml:space="preserve">contiguous </w:t>
        </w:r>
      </w:ins>
      <w:ins w:id="339" w:author="Huawei" w:date="2021-05-08T09:57:00Z">
        <w:r w:rsidRPr="007902C6">
          <w:rPr>
            <w:b/>
            <w:lang w:eastAsia="zh-CN"/>
            <w:rPrChange w:id="340" w:author="Huawei" w:date="2021-05-08T09:58:00Z">
              <w:rPr>
                <w:lang w:eastAsia="zh-CN"/>
              </w:rPr>
            </w:rPrChange>
          </w:rPr>
          <w:t>DL CA:</w:t>
        </w:r>
      </w:ins>
    </w:p>
    <w:p w14:paraId="043AB756" w14:textId="77777777" w:rsidR="007902C6" w:rsidRPr="008B069D" w:rsidRDefault="007902C6" w:rsidP="007902C6">
      <w:pPr>
        <w:pStyle w:val="B10"/>
        <w:rPr>
          <w:ins w:id="341" w:author="Huawei" w:date="2021-05-08T09:58:00Z"/>
          <w:rFonts w:eastAsia="Malgun Gothic"/>
        </w:rPr>
      </w:pPr>
      <w:ins w:id="342" w:author="Huawei" w:date="2021-05-08T09:58: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5B981B3C" w14:textId="73DC28DF" w:rsidR="007902C6" w:rsidRPr="008B069D" w:rsidRDefault="007902C6" w:rsidP="007902C6">
      <w:pPr>
        <w:pStyle w:val="B10"/>
        <w:rPr>
          <w:ins w:id="343" w:author="Huawei" w:date="2021-05-08T09:58:00Z"/>
          <w:rFonts w:eastAsia="Malgun Gothic"/>
        </w:rPr>
      </w:pPr>
      <w:ins w:id="344" w:author="Huawei" w:date="2021-05-08T09:58: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ins>
      <w:ins w:id="345" w:author="Huawei" w:date="2021-05-08T09:59:00Z">
        <w:r w:rsidRPr="008B069D">
          <w:t>7.6</w:t>
        </w:r>
        <w:r>
          <w:t>C</w:t>
        </w:r>
        <w:r w:rsidRPr="008B069D">
          <w:t>.2</w:t>
        </w:r>
        <w:r>
          <w:t>_1</w:t>
        </w:r>
        <w:r w:rsidRPr="008B069D">
          <w:t>.1.4.1</w:t>
        </w:r>
      </w:ins>
      <w:ins w:id="346" w:author="Huawei" w:date="2021-05-08T09:58:00Z">
        <w:r w:rsidRPr="008B069D">
          <w:rPr>
            <w:rFonts w:eastAsia="Malgun Gothic"/>
          </w:rPr>
          <w:t>.</w:t>
        </w:r>
      </w:ins>
    </w:p>
    <w:p w14:paraId="7559A117" w14:textId="77777777" w:rsidR="007902C6" w:rsidRPr="008B069D" w:rsidRDefault="007902C6" w:rsidP="007902C6">
      <w:pPr>
        <w:pStyle w:val="B10"/>
        <w:rPr>
          <w:ins w:id="347" w:author="Huawei" w:date="2021-05-08T09:58:00Z"/>
          <w:rFonts w:eastAsia="Malgun Gothic"/>
        </w:rPr>
      </w:pPr>
      <w:ins w:id="348" w:author="Huawei" w:date="2021-05-08T09:58: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.3).</w:t>
        </w:r>
      </w:ins>
    </w:p>
    <w:p w14:paraId="0A85D676" w14:textId="6D6F18BE" w:rsidR="007902C6" w:rsidRPr="008B069D" w:rsidRDefault="007902C6" w:rsidP="007902C6">
      <w:pPr>
        <w:pStyle w:val="B10"/>
        <w:rPr>
          <w:ins w:id="349" w:author="Huawei" w:date="2021-05-08T09:58:00Z"/>
        </w:rPr>
      </w:pPr>
      <w:ins w:id="350" w:author="Huawei" w:date="2021-05-08T09:58:00Z">
        <w:r w:rsidRPr="008B069D">
          <w:t>4.</w:t>
        </w:r>
        <w:r w:rsidRPr="008B069D">
          <w:tab/>
          <w:t xml:space="preserve">SS transmits PDSCH via PDCCH DCI format 1_1 for C_RNTI to transmit the DL RMC according to Table </w:t>
        </w:r>
      </w:ins>
      <w:ins w:id="351" w:author="Huawei" w:date="2021-05-08T09:59:00Z">
        <w:r w:rsidRPr="008B069D">
          <w:t>7.6</w:t>
        </w:r>
        <w:r>
          <w:t>C</w:t>
        </w:r>
        <w:r w:rsidRPr="008B069D">
          <w:t>.2</w:t>
        </w:r>
        <w:r>
          <w:t>_1</w:t>
        </w:r>
        <w:r w:rsidRPr="008B069D">
          <w:t>.1.4.1-1</w:t>
        </w:r>
      </w:ins>
      <w:ins w:id="352" w:author="Huawei" w:date="2021-05-08T09:58:00Z">
        <w:r w:rsidRPr="008B069D">
          <w:t xml:space="preserve"> on both SCC and PCC. The SS sends downlink MAC padding bits on the DL RMC.</w:t>
        </w:r>
      </w:ins>
    </w:p>
    <w:p w14:paraId="4B811DF2" w14:textId="7264C0D8" w:rsidR="007902C6" w:rsidRPr="008B069D" w:rsidRDefault="007902C6" w:rsidP="007902C6">
      <w:pPr>
        <w:pStyle w:val="B10"/>
        <w:rPr>
          <w:ins w:id="353" w:author="Huawei" w:date="2021-05-08T09:58:00Z"/>
        </w:rPr>
      </w:pPr>
      <w:ins w:id="354" w:author="Huawei" w:date="2021-05-08T09:58:00Z">
        <w:r w:rsidRPr="008B069D">
          <w:t>5.</w:t>
        </w:r>
        <w:r w:rsidRPr="008B069D">
          <w:tab/>
          <w:t>SS sends uplink scheduling information for each UL HAR</w:t>
        </w:r>
        <w:r>
          <w:t>Q process via PDCCH DCI format 0_1</w:t>
        </w:r>
        <w:r w:rsidRPr="008B069D">
          <w:t xml:space="preserve"> for C_RNTI to schedule the UL RMC according to Table </w:t>
        </w:r>
      </w:ins>
      <w:ins w:id="355" w:author="Huawei" w:date="2021-05-08T10:00:00Z">
        <w:r w:rsidRPr="008B069D">
          <w:t>7.6</w:t>
        </w:r>
        <w:r>
          <w:t>C</w:t>
        </w:r>
        <w:r w:rsidRPr="008B069D">
          <w:t>.2</w:t>
        </w:r>
        <w:r>
          <w:t>_1</w:t>
        </w:r>
        <w:r w:rsidRPr="008B069D">
          <w:t>.1.4.1-1</w:t>
        </w:r>
      </w:ins>
      <w:ins w:id="356" w:author="Huawei" w:date="2021-05-08T09:58:00Z">
        <w:r w:rsidRPr="008B069D">
          <w:t xml:space="preserve"> on </w:t>
        </w:r>
      </w:ins>
      <w:ins w:id="357" w:author="Huawei" w:date="2021-05-08T10:00:00Z">
        <w:r>
          <w:t>SUL</w:t>
        </w:r>
      </w:ins>
      <w:ins w:id="358" w:author="Huawei" w:date="2021-05-08T09:58:00Z">
        <w:r w:rsidRPr="008B069D">
          <w:t>. Since the UL has no payload and no loopback data to send the UE sends uplink MAC padding bits on the UL RMC.</w:t>
        </w:r>
      </w:ins>
    </w:p>
    <w:p w14:paraId="3366A5C8" w14:textId="069DEB21" w:rsidR="007902C6" w:rsidRPr="008B069D" w:rsidRDefault="007902C6" w:rsidP="007902C6">
      <w:pPr>
        <w:pStyle w:val="B10"/>
        <w:rPr>
          <w:ins w:id="359" w:author="Huawei" w:date="2021-05-08T09:58:00Z"/>
        </w:rPr>
      </w:pPr>
      <w:ins w:id="360" w:author="Huawei" w:date="2021-05-08T09:58:00Z">
        <w:r w:rsidRPr="008B069D">
          <w:t>6.</w:t>
        </w:r>
        <w:r w:rsidRPr="008B069D">
          <w:tab/>
        </w:r>
        <w:proofErr w:type="gramStart"/>
        <w:r w:rsidRPr="008B069D">
          <w:t>Set</w:t>
        </w:r>
        <w:proofErr w:type="gramEnd"/>
        <w:r w:rsidRPr="008B069D">
          <w:t xml:space="preserve"> the parameters of the signal generator for an interfering signal below the </w:t>
        </w:r>
        <w:r w:rsidRPr="008B069D">
          <w:rPr>
            <w:lang w:eastAsia="zh-CN"/>
          </w:rPr>
          <w:t xml:space="preserve">aggregated </w:t>
        </w:r>
        <w:r w:rsidRPr="008B069D">
          <w:t>component carriers in Case 1 according to Tables 7.6A.2.1.5.1-1 and 7.6A.2.1.5.1-2 or Tables 7.6A.2.1.5.1-1a and 7.6A.2.1.5.1-2a as appropriate depending on NR band.</w:t>
        </w:r>
      </w:ins>
    </w:p>
    <w:p w14:paraId="5BA832BB" w14:textId="77777777" w:rsidR="007902C6" w:rsidRPr="008B069D" w:rsidRDefault="007902C6" w:rsidP="007902C6">
      <w:pPr>
        <w:pStyle w:val="B10"/>
        <w:rPr>
          <w:ins w:id="361" w:author="Huawei" w:date="2021-05-08T09:58:00Z"/>
        </w:rPr>
      </w:pPr>
      <w:ins w:id="362" w:author="Huawei" w:date="2021-05-08T09:58:00Z">
        <w:r w:rsidRPr="008B069D">
          <w:t>7.</w:t>
        </w:r>
        <w:r w:rsidRPr="008B069D">
          <w:tab/>
          <w:t>Set the downlink signal level on both carriers according to the table 7.6A.2.1.5.1-1, 7.6A.2.1.5.1-1a or 7.6A.2.1.5.3-1</w:t>
        </w:r>
        <w:bookmarkStart w:id="363" w:name="OLE_LINK30"/>
        <w:r w:rsidRPr="008B069D">
          <w:t>, 7.6A.2.1.5.3-1a</w:t>
        </w:r>
        <w:bookmarkEnd w:id="363"/>
        <w:r w:rsidRPr="008B069D">
          <w:t xml:space="preserve"> as appropriate.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MU + Uplink power control window size) dB of the target power level in table 7.6A.2.1.5.1-1, 7.6A.2.1.5.1-1a or 7.6A.2.1.5.3-1, 7.6A.2.1.5.3-1a for at least the duration of the Throughput measurement, where:</w:t>
        </w:r>
      </w:ins>
    </w:p>
    <w:p w14:paraId="5EAF2977" w14:textId="77777777" w:rsidR="007902C6" w:rsidRPr="008B069D" w:rsidRDefault="007902C6" w:rsidP="007902C6">
      <w:pPr>
        <w:pStyle w:val="B20"/>
        <w:rPr>
          <w:ins w:id="364" w:author="Huawei" w:date="2021-05-08T09:58:00Z"/>
        </w:rPr>
      </w:pPr>
      <w:ins w:id="365" w:author="Huawei" w:date="2021-05-08T09:58:00Z">
        <w:r w:rsidRPr="008B069D">
          <w:t>-</w:t>
        </w:r>
        <w:r w:rsidRPr="008B069D">
          <w:tab/>
          <w:t>MU is the test system uplink power measurement uncertainty and is specified in Table F.1.3-1 for the carrier frequency f and the channel bandwidth BW</w:t>
        </w:r>
      </w:ins>
    </w:p>
    <w:p w14:paraId="00D6ABE7" w14:textId="77777777" w:rsidR="007902C6" w:rsidRPr="008B069D" w:rsidRDefault="007902C6" w:rsidP="007902C6">
      <w:pPr>
        <w:pStyle w:val="B20"/>
        <w:rPr>
          <w:ins w:id="366" w:author="Huawei" w:date="2021-05-08T09:58:00Z"/>
        </w:rPr>
      </w:pPr>
      <w:ins w:id="367" w:author="Huawei" w:date="2021-05-08T09:58: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68D5F16" w14:textId="00102667" w:rsidR="007902C6" w:rsidRPr="008B069D" w:rsidRDefault="007902C6" w:rsidP="007902C6">
      <w:pPr>
        <w:pStyle w:val="B10"/>
        <w:rPr>
          <w:ins w:id="368" w:author="Huawei" w:date="2021-05-08T09:58:00Z"/>
        </w:rPr>
      </w:pPr>
      <w:ins w:id="369" w:author="Huawei" w:date="2021-05-08T09:58:00Z">
        <w:r w:rsidRPr="008B069D">
          <w:t>8.</w:t>
        </w:r>
        <w:r w:rsidRPr="008B069D">
          <w:tab/>
          <w:t>Measure the average throughput of both carriers for a duration sufficient to achieve statistical significance according to Annex H.2A.</w:t>
        </w:r>
      </w:ins>
    </w:p>
    <w:p w14:paraId="1DD9C2F3" w14:textId="77777777" w:rsidR="007902C6" w:rsidRPr="008B069D" w:rsidRDefault="007902C6" w:rsidP="007902C6">
      <w:pPr>
        <w:pStyle w:val="B10"/>
        <w:rPr>
          <w:ins w:id="370" w:author="Huawei" w:date="2021-05-08T09:58:00Z"/>
        </w:rPr>
      </w:pPr>
      <w:ins w:id="371" w:author="Huawei" w:date="2021-05-08T09:58:00Z">
        <w:r w:rsidRPr="008B069D">
          <w:t>9.</w:t>
        </w:r>
        <w:r w:rsidRPr="008B069D">
          <w:tab/>
          <w:t>Repeat steps from 6 to 8, using an interfering signal above the wanted signal in Case 1 at step 6.</w:t>
        </w:r>
      </w:ins>
    </w:p>
    <w:p w14:paraId="3AD87DE3" w14:textId="034AA6E0" w:rsidR="007902C6" w:rsidRPr="008B069D" w:rsidRDefault="007902C6" w:rsidP="007902C6">
      <w:pPr>
        <w:pStyle w:val="B10"/>
        <w:rPr>
          <w:ins w:id="372" w:author="Huawei" w:date="2021-05-08T09:58:00Z"/>
        </w:rPr>
      </w:pPr>
      <w:ins w:id="373" w:author="Huawei" w:date="2021-05-08T09:58:00Z">
        <w:r w:rsidRPr="008B069D">
          <w:t>1</w:t>
        </w:r>
      </w:ins>
      <w:ins w:id="374" w:author="Huawei" w:date="2021-05-08T10:02:00Z">
        <w:r>
          <w:t>0</w:t>
        </w:r>
      </w:ins>
      <w:ins w:id="375" w:author="Huawei" w:date="2021-05-08T09:58:00Z">
        <w:r w:rsidRPr="008B069D">
          <w:t>.</w:t>
        </w:r>
        <w:r w:rsidRPr="008B069D">
          <w:tab/>
          <w:t xml:space="preserve">Repeat steps from 6 to </w:t>
        </w:r>
      </w:ins>
      <w:ins w:id="376" w:author="Huawei" w:date="2021-05-08T10:02:00Z">
        <w:r>
          <w:t>9</w:t>
        </w:r>
      </w:ins>
      <w:ins w:id="377" w:author="Huawei" w:date="2021-05-08T09:58:00Z">
        <w:r w:rsidRPr="008B069D">
          <w:t>, using interfering signals in Case 2 at step 6 and 9. The ranges of case 2 are covered in steps equal to the interferer bandwidth.</w:t>
        </w:r>
      </w:ins>
    </w:p>
    <w:p w14:paraId="1E6239AB" w14:textId="77777777" w:rsidR="007902C6" w:rsidRPr="008B069D" w:rsidRDefault="007902C6" w:rsidP="007902C6">
      <w:pPr>
        <w:pStyle w:val="B10"/>
        <w:rPr>
          <w:ins w:id="378" w:author="Huawei" w:date="2021-05-08T09:58:00Z"/>
        </w:rPr>
      </w:pPr>
      <w:ins w:id="379" w:author="Huawei" w:date="2021-05-08T09:58:00Z">
        <w:r w:rsidRPr="008B069D">
          <w:t>12.</w:t>
        </w:r>
        <w:r w:rsidRPr="008B069D">
          <w:tab/>
          <w:t>Repeat steps from 6 to 10, using interfering signals in Case 3 as applicable at step 6and 9. The ranges of case 3 are covered in steps equal to the interferer bandwidth.</w:t>
        </w:r>
      </w:ins>
    </w:p>
    <w:p w14:paraId="12C5D705" w14:textId="77777777" w:rsidR="007902C6" w:rsidRPr="008B069D" w:rsidRDefault="007902C6" w:rsidP="007902C6">
      <w:pPr>
        <w:pStyle w:val="NO"/>
        <w:rPr>
          <w:ins w:id="380" w:author="Huawei" w:date="2021-05-08T09:58:00Z"/>
          <w:lang w:eastAsia="zh-CN"/>
        </w:rPr>
      </w:pPr>
      <w:ins w:id="381" w:author="Huawei" w:date="2021-05-08T09:58: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202B6F3" w14:textId="77777777" w:rsidR="007902C6" w:rsidRPr="007902C6" w:rsidRDefault="007902C6" w:rsidP="00080908">
      <w:pPr>
        <w:rPr>
          <w:ins w:id="382" w:author="Huawei" w:date="2021-04-27T16:02:00Z"/>
          <w:rFonts w:eastAsia="Times New Roman"/>
          <w:lang w:eastAsia="en-GB"/>
        </w:rPr>
      </w:pPr>
    </w:p>
    <w:p w14:paraId="64CF8518" w14:textId="761E167E" w:rsidR="00A96E30" w:rsidRPr="001817A5" w:rsidRDefault="00A96E30" w:rsidP="001817A5">
      <w:pPr>
        <w:pStyle w:val="H6"/>
        <w:overflowPunct w:val="0"/>
        <w:autoSpaceDE w:val="0"/>
        <w:autoSpaceDN w:val="0"/>
        <w:adjustRightInd w:val="0"/>
        <w:textAlignment w:val="baseline"/>
        <w:rPr>
          <w:ins w:id="383" w:author="Huawei" w:date="2021-04-02T14:15:00Z"/>
          <w:rFonts w:eastAsia="Batang"/>
          <w:lang w:eastAsia="ja-JP"/>
        </w:rPr>
      </w:pPr>
      <w:bookmarkStart w:id="384" w:name="OLE_LINK92"/>
      <w:bookmarkStart w:id="385" w:name="OLE_LINK93"/>
      <w:ins w:id="386" w:author="Huawei" w:date="2021-04-02T14:15:00Z">
        <w:r w:rsidRPr="001817A5">
          <w:rPr>
            <w:rFonts w:eastAsia="Batang"/>
            <w:lang w:eastAsia="ja-JP"/>
          </w:rPr>
          <w:t>7.6C.2</w:t>
        </w:r>
      </w:ins>
      <w:ins w:id="387" w:author="Huawei" w:date="2021-04-02T16:50:00Z">
        <w:r w:rsidR="00F9712D">
          <w:rPr>
            <w:rFonts w:eastAsia="Batang"/>
            <w:lang w:eastAsia="ja-JP"/>
          </w:rPr>
          <w:t>_1.1</w:t>
        </w:r>
      </w:ins>
      <w:ins w:id="388" w:author="Huawei" w:date="2021-04-02T14:15:00Z">
        <w:r w:rsidRPr="001817A5">
          <w:rPr>
            <w:rFonts w:eastAsia="Batang"/>
            <w:lang w:eastAsia="ja-JP"/>
          </w:rPr>
          <w:t>.5</w:t>
        </w:r>
        <w:r w:rsidRPr="001817A5">
          <w:rPr>
            <w:rFonts w:eastAsia="Batang"/>
            <w:lang w:eastAsia="ja-JP"/>
          </w:rPr>
          <w:tab/>
          <w:t>Test requirement</w:t>
        </w:r>
      </w:ins>
    </w:p>
    <w:bookmarkEnd w:id="384"/>
    <w:bookmarkEnd w:id="385"/>
    <w:p w14:paraId="4DFDD50C" w14:textId="2DEEF063" w:rsidR="007902C6" w:rsidRDefault="007902C6">
      <w:pPr>
        <w:rPr>
          <w:ins w:id="389" w:author="Huawei" w:date="2021-05-08T10:02:00Z"/>
          <w:rFonts w:hint="eastAsia"/>
          <w:lang w:eastAsia="zh-CN"/>
        </w:rPr>
      </w:pPr>
      <w:ins w:id="390" w:author="Huawei" w:date="2021-05-08T10:02:00Z">
        <w:r>
          <w:rPr>
            <w:rFonts w:hint="eastAsia"/>
            <w:lang w:eastAsia="zh-CN"/>
          </w:rPr>
          <w:t>S</w:t>
        </w:r>
        <w:r>
          <w:rPr>
            <w:lang w:eastAsia="zh-CN"/>
          </w:rPr>
          <w:t xml:space="preserve">ame test requirement </w:t>
        </w:r>
      </w:ins>
      <w:ins w:id="391" w:author="Huawei" w:date="2021-05-08T10:03:00Z">
        <w:r>
          <w:rPr>
            <w:lang w:eastAsia="zh-CN"/>
          </w:rPr>
          <w:t xml:space="preserve">specified in </w:t>
        </w:r>
        <w:r w:rsidRPr="007902C6">
          <w:rPr>
            <w:lang w:eastAsia="zh-CN"/>
          </w:rPr>
          <w:t>7.6A.2.1.5.1</w:t>
        </w:r>
      </w:ins>
      <w:ins w:id="392" w:author="Huawei" w:date="2021-05-08T10:06:00Z">
        <w:r w:rsidR="00E2779A" w:rsidRPr="00E2779A">
          <w:t xml:space="preserve"> </w:t>
        </w:r>
        <w:r w:rsidR="00E2779A">
          <w:t>shall be met for</w:t>
        </w:r>
      </w:ins>
      <w:ins w:id="393" w:author="Huawei" w:date="2021-05-08T10:03:00Z">
        <w:r>
          <w:rPr>
            <w:lang w:eastAsia="zh-CN"/>
          </w:rPr>
          <w:t xml:space="preserve"> </w:t>
        </w:r>
        <w:proofErr w:type="spellStart"/>
        <w:r>
          <w:rPr>
            <w:lang w:eastAsia="zh-CN"/>
          </w:rPr>
          <w:t>for</w:t>
        </w:r>
        <w:proofErr w:type="spellEnd"/>
        <w:r>
          <w:rPr>
            <w:lang w:eastAsia="zh-CN"/>
          </w:rPr>
          <w:t xml:space="preserve"> downlink bands for SUL configuration with intra-band contig</w:t>
        </w:r>
      </w:ins>
      <w:ins w:id="394" w:author="Huawei" w:date="2021-05-08T10:04:00Z">
        <w:r>
          <w:rPr>
            <w:lang w:eastAsia="zh-CN"/>
          </w:rPr>
          <w:t xml:space="preserve">uous </w:t>
        </w:r>
      </w:ins>
      <w:ins w:id="395" w:author="Huawei" w:date="2021-05-08T10:07:00Z">
        <w:r w:rsidR="00E2779A">
          <w:rPr>
            <w:lang w:eastAsia="zh-CN"/>
          </w:rPr>
          <w:t xml:space="preserve">DL </w:t>
        </w:r>
      </w:ins>
      <w:ins w:id="396" w:author="Huawei" w:date="2021-05-08T10:04:00Z">
        <w:r>
          <w:rPr>
            <w:lang w:eastAsia="zh-CN"/>
          </w:rPr>
          <w:t>CA.</w:t>
        </w:r>
      </w:ins>
    </w:p>
    <w:p w14:paraId="36479BD5" w14:textId="5AC079EC" w:rsidR="003C0C1C" w:rsidRPr="003C0C1C" w:rsidRDefault="00080908">
      <w:pPr>
        <w:rPr>
          <w:noProof/>
        </w:rPr>
      </w:pPr>
      <w:ins w:id="397" w:author="Huawei" w:date="2021-04-27T17:39:00Z">
        <w:r>
          <w:t xml:space="preserve">Same test requirement specified in clause 7.6C.2.5 or 7.6.2.5 for each band or band combinations listed in table </w:t>
        </w:r>
      </w:ins>
      <w:ins w:id="398" w:author="Huawei" w:date="2021-04-27T16:02:00Z">
        <w:r w:rsidR="00BF33FB">
          <w:rPr>
            <w:lang w:eastAsia="zh-CN"/>
          </w:rPr>
          <w:t>7.</w:t>
        </w:r>
      </w:ins>
      <w:ins w:id="399" w:author="Huawei" w:date="2021-04-27T17:36:00Z">
        <w:r w:rsidR="00BF33FB">
          <w:rPr>
            <w:lang w:eastAsia="zh-CN"/>
          </w:rPr>
          <w:t>6</w:t>
        </w:r>
      </w:ins>
      <w:ins w:id="400" w:author="Huawei" w:date="2021-04-27T16:02:00Z">
        <w:r w:rsidR="00BF33FB">
          <w:rPr>
            <w:lang w:eastAsia="zh-CN"/>
          </w:rPr>
          <w:t>C</w:t>
        </w:r>
      </w:ins>
      <w:ins w:id="401" w:author="Huawei" w:date="2021-04-27T17:36:00Z">
        <w:r w:rsidR="00BF33FB">
          <w:rPr>
            <w:lang w:eastAsia="zh-CN"/>
          </w:rPr>
          <w:t>.2_1.1</w:t>
        </w:r>
      </w:ins>
      <w:ins w:id="402" w:author="Huawei" w:date="2021-04-27T16:02:00Z">
        <w:r w:rsidR="00BF33FB">
          <w:rPr>
            <w:lang w:eastAsia="zh-CN"/>
          </w:rPr>
          <w:t>.4-1</w:t>
        </w:r>
      </w:ins>
      <w:ins w:id="403" w:author="Huawei" w:date="2021-04-27T17:39:00Z">
        <w:r>
          <w:t xml:space="preserve"> shall be met for </w:t>
        </w:r>
      </w:ins>
      <w:proofErr w:type="spellStart"/>
      <w:ins w:id="404" w:author="Huawei" w:date="2021-04-27T17:50:00Z">
        <w:r w:rsidR="00CF104E">
          <w:t>in</w:t>
        </w:r>
      </w:ins>
      <w:ins w:id="405" w:author="Huawei" w:date="2021-04-27T17:39:00Z">
        <w:r>
          <w:t>band</w:t>
        </w:r>
        <w:proofErr w:type="spellEnd"/>
        <w:r>
          <w:t xml:space="preserve"> blocking testing for SUL </w:t>
        </w:r>
      </w:ins>
      <w:ins w:id="406" w:author="Huawei" w:date="2021-05-08T10:06:00Z">
        <w:r w:rsidR="00E2779A">
          <w:t>configuratio</w:t>
        </w:r>
      </w:ins>
      <w:ins w:id="407" w:author="Huawei" w:date="2021-05-08T10:07:00Z">
        <w:r w:rsidR="00E2779A">
          <w:t>n with inter-band</w:t>
        </w:r>
      </w:ins>
      <w:ins w:id="408" w:author="Huawei" w:date="2021-04-27T17:39:00Z">
        <w:r>
          <w:t xml:space="preserve"> DL CA.</w:t>
        </w:r>
      </w:ins>
    </w:p>
    <w:p w14:paraId="514CEBAA" w14:textId="77777777" w:rsidR="004226F9" w:rsidRPr="006A6DC8" w:rsidRDefault="004226F9" w:rsidP="004226F9">
      <w:pPr>
        <w:pStyle w:val="30"/>
        <w:rPr>
          <w:noProof/>
          <w:color w:val="FF0000"/>
        </w:rPr>
      </w:pPr>
      <w:bookmarkStart w:id="409" w:name="OLE_LINK33"/>
      <w:bookmarkStart w:id="410" w:name="OLE_LINK34"/>
      <w:r w:rsidRPr="006A6DC8">
        <w:rPr>
          <w:noProof/>
          <w:color w:val="FF0000"/>
        </w:rPr>
        <w:lastRenderedPageBreak/>
        <w:t>&lt;</w:t>
      </w:r>
      <w:r>
        <w:rPr>
          <w:noProof/>
          <w:color w:val="FF0000"/>
        </w:rPr>
        <w:t>End of Changes</w:t>
      </w:r>
      <w:r w:rsidRPr="006A6DC8">
        <w:rPr>
          <w:noProof/>
          <w:color w:val="FF0000"/>
        </w:rPr>
        <w:t>&gt;</w:t>
      </w:r>
    </w:p>
    <w:bookmarkEnd w:id="409"/>
    <w:bookmarkEnd w:id="4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86545" w14:textId="77777777" w:rsidR="003F00F3" w:rsidRDefault="003F00F3">
      <w:r>
        <w:separator/>
      </w:r>
    </w:p>
  </w:endnote>
  <w:endnote w:type="continuationSeparator" w:id="0">
    <w:p w14:paraId="4FB0BAA4" w14:textId="77777777" w:rsidR="003F00F3" w:rsidRDefault="003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F183E" w14:textId="77777777" w:rsidR="003F00F3" w:rsidRDefault="003F00F3">
      <w:r>
        <w:separator/>
      </w:r>
    </w:p>
  </w:footnote>
  <w:footnote w:type="continuationSeparator" w:id="0">
    <w:p w14:paraId="659BF708" w14:textId="77777777" w:rsidR="003F00F3" w:rsidRDefault="003F0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C57"/>
    <w:rsid w:val="00080908"/>
    <w:rsid w:val="000A6394"/>
    <w:rsid w:val="000B7FED"/>
    <w:rsid w:val="000C038A"/>
    <w:rsid w:val="000C6598"/>
    <w:rsid w:val="000C6DBD"/>
    <w:rsid w:val="000D44B3"/>
    <w:rsid w:val="00130987"/>
    <w:rsid w:val="00136D41"/>
    <w:rsid w:val="00145D43"/>
    <w:rsid w:val="001817A5"/>
    <w:rsid w:val="00192C46"/>
    <w:rsid w:val="001A08B3"/>
    <w:rsid w:val="001A7B60"/>
    <w:rsid w:val="001B52F0"/>
    <w:rsid w:val="001B7A65"/>
    <w:rsid w:val="001C104C"/>
    <w:rsid w:val="001E41F3"/>
    <w:rsid w:val="0020613A"/>
    <w:rsid w:val="002417F3"/>
    <w:rsid w:val="0026004D"/>
    <w:rsid w:val="0026124E"/>
    <w:rsid w:val="0026403F"/>
    <w:rsid w:val="002640DD"/>
    <w:rsid w:val="00275D12"/>
    <w:rsid w:val="002775C8"/>
    <w:rsid w:val="00284FEB"/>
    <w:rsid w:val="002860C4"/>
    <w:rsid w:val="002B5741"/>
    <w:rsid w:val="002E472E"/>
    <w:rsid w:val="002F7205"/>
    <w:rsid w:val="00305409"/>
    <w:rsid w:val="00330CED"/>
    <w:rsid w:val="0033398F"/>
    <w:rsid w:val="00351D78"/>
    <w:rsid w:val="003609EF"/>
    <w:rsid w:val="0036231A"/>
    <w:rsid w:val="003646E4"/>
    <w:rsid w:val="00366B0D"/>
    <w:rsid w:val="00374DD4"/>
    <w:rsid w:val="003866D5"/>
    <w:rsid w:val="00393B57"/>
    <w:rsid w:val="0039707D"/>
    <w:rsid w:val="003C0C1C"/>
    <w:rsid w:val="003E1A36"/>
    <w:rsid w:val="003E3507"/>
    <w:rsid w:val="003E6B28"/>
    <w:rsid w:val="003F00F3"/>
    <w:rsid w:val="00403A78"/>
    <w:rsid w:val="00410371"/>
    <w:rsid w:val="00414694"/>
    <w:rsid w:val="004226F9"/>
    <w:rsid w:val="004242F1"/>
    <w:rsid w:val="004B2787"/>
    <w:rsid w:val="004B75B7"/>
    <w:rsid w:val="00505334"/>
    <w:rsid w:val="0051580D"/>
    <w:rsid w:val="00517AED"/>
    <w:rsid w:val="00547111"/>
    <w:rsid w:val="005547D5"/>
    <w:rsid w:val="00563AAB"/>
    <w:rsid w:val="005924E6"/>
    <w:rsid w:val="00592D74"/>
    <w:rsid w:val="005E2C44"/>
    <w:rsid w:val="005F0041"/>
    <w:rsid w:val="005F277A"/>
    <w:rsid w:val="006127B3"/>
    <w:rsid w:val="00621188"/>
    <w:rsid w:val="006257ED"/>
    <w:rsid w:val="00635136"/>
    <w:rsid w:val="00636682"/>
    <w:rsid w:val="00651934"/>
    <w:rsid w:val="00665C47"/>
    <w:rsid w:val="00695808"/>
    <w:rsid w:val="006B0071"/>
    <w:rsid w:val="006B46FB"/>
    <w:rsid w:val="006D58A9"/>
    <w:rsid w:val="006E21FB"/>
    <w:rsid w:val="006E4270"/>
    <w:rsid w:val="006E4F2F"/>
    <w:rsid w:val="00732B5A"/>
    <w:rsid w:val="007902C6"/>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C6592"/>
    <w:rsid w:val="008D4299"/>
    <w:rsid w:val="008D7E77"/>
    <w:rsid w:val="008E0320"/>
    <w:rsid w:val="008F3789"/>
    <w:rsid w:val="008F64F3"/>
    <w:rsid w:val="008F686C"/>
    <w:rsid w:val="009148DE"/>
    <w:rsid w:val="00917019"/>
    <w:rsid w:val="00941E30"/>
    <w:rsid w:val="009777D9"/>
    <w:rsid w:val="009843FF"/>
    <w:rsid w:val="00991B88"/>
    <w:rsid w:val="009954FD"/>
    <w:rsid w:val="009A5753"/>
    <w:rsid w:val="009A579D"/>
    <w:rsid w:val="009D4D93"/>
    <w:rsid w:val="009E3297"/>
    <w:rsid w:val="009F734F"/>
    <w:rsid w:val="00A0429F"/>
    <w:rsid w:val="00A11440"/>
    <w:rsid w:val="00A15205"/>
    <w:rsid w:val="00A21315"/>
    <w:rsid w:val="00A246B6"/>
    <w:rsid w:val="00A37E33"/>
    <w:rsid w:val="00A47E70"/>
    <w:rsid w:val="00A50CF0"/>
    <w:rsid w:val="00A71962"/>
    <w:rsid w:val="00A7671C"/>
    <w:rsid w:val="00A96E30"/>
    <w:rsid w:val="00AA2CBC"/>
    <w:rsid w:val="00AC5820"/>
    <w:rsid w:val="00AD1CD8"/>
    <w:rsid w:val="00B051F7"/>
    <w:rsid w:val="00B258BB"/>
    <w:rsid w:val="00B67B97"/>
    <w:rsid w:val="00B85D3C"/>
    <w:rsid w:val="00B9210C"/>
    <w:rsid w:val="00B968C8"/>
    <w:rsid w:val="00BA3EC5"/>
    <w:rsid w:val="00BA51D9"/>
    <w:rsid w:val="00BB5DFC"/>
    <w:rsid w:val="00BD279D"/>
    <w:rsid w:val="00BD6BB8"/>
    <w:rsid w:val="00BF33FB"/>
    <w:rsid w:val="00BF7E98"/>
    <w:rsid w:val="00C329AF"/>
    <w:rsid w:val="00C66BA2"/>
    <w:rsid w:val="00C77D3A"/>
    <w:rsid w:val="00C81915"/>
    <w:rsid w:val="00C90DF9"/>
    <w:rsid w:val="00C95985"/>
    <w:rsid w:val="00CA694C"/>
    <w:rsid w:val="00CC5026"/>
    <w:rsid w:val="00CC580C"/>
    <w:rsid w:val="00CC68D0"/>
    <w:rsid w:val="00CD1E49"/>
    <w:rsid w:val="00CF104E"/>
    <w:rsid w:val="00D03F9A"/>
    <w:rsid w:val="00D0541F"/>
    <w:rsid w:val="00D06D51"/>
    <w:rsid w:val="00D24991"/>
    <w:rsid w:val="00D50255"/>
    <w:rsid w:val="00D61A52"/>
    <w:rsid w:val="00D63F8B"/>
    <w:rsid w:val="00D66520"/>
    <w:rsid w:val="00D97E4A"/>
    <w:rsid w:val="00DC118D"/>
    <w:rsid w:val="00DE34CF"/>
    <w:rsid w:val="00E13F3D"/>
    <w:rsid w:val="00E2779A"/>
    <w:rsid w:val="00E34898"/>
    <w:rsid w:val="00EB09B7"/>
    <w:rsid w:val="00EE7D7C"/>
    <w:rsid w:val="00EF2792"/>
    <w:rsid w:val="00F25D98"/>
    <w:rsid w:val="00F300FB"/>
    <w:rsid w:val="00F419A4"/>
    <w:rsid w:val="00F9712D"/>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E54DD-0EAB-4814-80C9-0A757193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1706</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2021-05-08T01:32:00Z</dcterms:created>
  <dcterms:modified xsi:type="dcterms:W3CDTF">2021-05-08T03:03:00Z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(3)h398i2GWCjRCQg7xIKwMGC/4d/lgdSVTxUbwP8j4YsIRS6WifobAk5ulSzs+KeQWD4Ar3Mo4
DkxkW67fv2ju1bWRh/WJa8jZWlWgklqZC1wgKgFGlOMxl2CNEdiy+80SxBSDRlFs7R44XL8w
XHsxU8z/8HUvTL6r8T6uWP+Wn/q4mtGS8Uoisuaf+M1IQNY8HaGczquD4lWcSC+Am39iQp+U
CtKpkCG05CAHy1bOCs</vt:lpwstr>
  </property>
  <property fmtid="{D5CDD505-2E9C-101B-9397-08002B2CF9AE}" pid="22" name="_2015_ms_pID_7253431">
    <vt:lpwstr>GlY/iIzF8YgtEwvsNOTgWSkjfi7B5egOUVtsMPcDLQmVO5U2nodLws
gSueTi/Dh6kT4I1u3S2Q7y7KmwZB/iPN0aPKuGhPp0s38oAwv16Uzhi7rwXHf+HATEt+wUCP
T2vQnASzc0LvhAOH7uG9FmbjtEtb/oCyarBbXtY+R3AM1vzx8xp6yKjTEfzyxuGvnzpcDZCu
69m90aQqiQcYIZfKgLzoYcDhoxo753xIw9H3</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